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0D651" w14:textId="06F4C324" w:rsidR="00D83687" w:rsidRPr="00986353" w:rsidRDefault="00D83687" w:rsidP="00D83687">
      <w:pPr>
        <w:pStyle w:val="CRCoverPage"/>
        <w:tabs>
          <w:tab w:val="right" w:pos="9639"/>
        </w:tabs>
        <w:spacing w:after="0"/>
        <w:rPr>
          <w:b/>
          <w:i/>
          <w:noProof/>
          <w:sz w:val="28"/>
        </w:rPr>
      </w:pPr>
      <w:r w:rsidRPr="00986353">
        <w:rPr>
          <w:b/>
          <w:noProof/>
          <w:sz w:val="24"/>
        </w:rPr>
        <w:t>3GPP TSG-SA3 Meeting #112</w:t>
      </w:r>
      <w:r w:rsidRPr="00986353">
        <w:rPr>
          <w:b/>
          <w:i/>
          <w:noProof/>
          <w:sz w:val="24"/>
        </w:rPr>
        <w:t xml:space="preserve"> </w:t>
      </w:r>
      <w:r w:rsidRPr="00986353">
        <w:rPr>
          <w:b/>
          <w:i/>
          <w:noProof/>
          <w:sz w:val="28"/>
        </w:rPr>
        <w:tab/>
        <w:t>S3-2</w:t>
      </w:r>
      <w:r>
        <w:rPr>
          <w:b/>
          <w:i/>
          <w:noProof/>
          <w:sz w:val="28"/>
        </w:rPr>
        <w:t>3</w:t>
      </w:r>
      <w:r w:rsidR="000D2F03">
        <w:rPr>
          <w:b/>
          <w:i/>
          <w:noProof/>
          <w:sz w:val="28"/>
        </w:rPr>
        <w:t>3903</w:t>
      </w:r>
    </w:p>
    <w:p w14:paraId="620A9832" w14:textId="77777777" w:rsidR="00D83687" w:rsidRPr="00B4702A" w:rsidRDefault="00D83687" w:rsidP="00D83687">
      <w:pPr>
        <w:pStyle w:val="CRCoverPage"/>
        <w:outlineLvl w:val="0"/>
        <w:rPr>
          <w:b/>
          <w:bCs/>
          <w:noProof/>
          <w:sz w:val="24"/>
        </w:rPr>
      </w:pPr>
      <w:r w:rsidRPr="00986353">
        <w:rPr>
          <w:b/>
          <w:bCs/>
          <w:sz w:val="24"/>
        </w:rPr>
        <w:t>Gothenburg, Sweden, 14 - 18 August 2023</w:t>
      </w:r>
    </w:p>
    <w:p w14:paraId="7CB45193" w14:textId="31938141" w:rsidR="001E41F3" w:rsidRPr="0088765D" w:rsidRDefault="001E41F3" w:rsidP="0088765D">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5B0138" w:rsidR="001E41F3" w:rsidRPr="00410371" w:rsidRDefault="00683F2D" w:rsidP="00E13F3D">
            <w:pPr>
              <w:pStyle w:val="CRCoverPage"/>
              <w:spacing w:after="0"/>
              <w:jc w:val="right"/>
              <w:rPr>
                <w:b/>
                <w:noProof/>
                <w:sz w:val="28"/>
              </w:rPr>
            </w:pPr>
            <w:r>
              <w:fldChar w:fldCharType="begin"/>
            </w:r>
            <w:r>
              <w:instrText xml:space="preserve"> DOCPROPERTY  Spec#  \* MERGEFORMAT </w:instrText>
            </w:r>
            <w:r>
              <w:fldChar w:fldCharType="separate"/>
            </w:r>
            <w:r w:rsidR="00E7387F">
              <w:rPr>
                <w:b/>
                <w:noProof/>
                <w:sz w:val="28"/>
              </w:rPr>
              <w:t>33.503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9B29B6" w:rsidR="001E41F3" w:rsidRPr="00683F2D" w:rsidRDefault="00683F2D" w:rsidP="00547111">
            <w:pPr>
              <w:pStyle w:val="CRCoverPage"/>
              <w:spacing w:after="0"/>
              <w:rPr>
                <w:b/>
                <w:bCs/>
                <w:noProof/>
                <w:sz w:val="28"/>
                <w:szCs w:val="28"/>
              </w:rPr>
            </w:pPr>
            <w:r w:rsidRPr="00683F2D">
              <w:rPr>
                <w:b/>
                <w:bCs/>
                <w:noProof/>
                <w:sz w:val="28"/>
                <w:szCs w:val="28"/>
              </w:rPr>
              <w:t>0117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A769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F461E3" w:rsidR="001E41F3" w:rsidRPr="00410371" w:rsidRDefault="00683F2D">
            <w:pPr>
              <w:pStyle w:val="CRCoverPage"/>
              <w:spacing w:after="0"/>
              <w:jc w:val="center"/>
              <w:rPr>
                <w:noProof/>
                <w:sz w:val="28"/>
              </w:rPr>
            </w:pPr>
            <w:r>
              <w:fldChar w:fldCharType="begin"/>
            </w:r>
            <w:r>
              <w:instrText xml:space="preserve"> DOCPROPERTY  Version  \* MERGEFORMAT </w:instrText>
            </w:r>
            <w:r>
              <w:fldChar w:fldCharType="separate"/>
            </w:r>
            <w:r w:rsidR="00E7387F">
              <w:rPr>
                <w:b/>
                <w:noProof/>
                <w:sz w:val="28"/>
              </w:rPr>
              <w:t>17.</w:t>
            </w:r>
            <w:r w:rsidR="00031E29">
              <w:rPr>
                <w:b/>
                <w:noProof/>
                <w:sz w:val="28"/>
              </w:rPr>
              <w:t>4</w:t>
            </w:r>
            <w:r w:rsidR="00E7387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A44104" w:rsidR="00F25D98" w:rsidRDefault="00E738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495A0" w:rsidR="001E41F3" w:rsidRDefault="00E63477">
            <w:pPr>
              <w:pStyle w:val="CRCoverPage"/>
              <w:spacing w:after="0"/>
              <w:ind w:left="100"/>
              <w:rPr>
                <w:noProof/>
              </w:rPr>
            </w:pPr>
            <w:r w:rsidRPr="00E63477">
              <w:rPr>
                <w:rFonts w:cs="Arial"/>
              </w:rPr>
              <w:t>Retrieving keys for decryption of protected IEs for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F0977B" w:rsidR="001E41F3" w:rsidRDefault="00F178A1" w:rsidP="00F178A1">
            <w:pPr>
              <w:pStyle w:val="CRCoverPage"/>
              <w:spacing w:after="0"/>
              <w:rPr>
                <w:noProof/>
              </w:rPr>
            </w:pPr>
            <w:r>
              <w:rPr>
                <w:noProof/>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0203D" w:rsidR="001E41F3" w:rsidRDefault="00683F2D">
            <w:pPr>
              <w:pStyle w:val="CRCoverPage"/>
              <w:spacing w:after="0"/>
              <w:ind w:left="100"/>
              <w:rPr>
                <w:noProof/>
              </w:rPr>
            </w:pPr>
            <w:r>
              <w:fldChar w:fldCharType="begin"/>
            </w:r>
            <w:r>
              <w:instrText xml:space="preserve"> DOCPROPERTY  RelatedWis  \* MERGEFORMAT </w:instrText>
            </w:r>
            <w:r>
              <w:fldChar w:fldCharType="separate"/>
            </w:r>
            <w:r w:rsidR="00774E81" w:rsidRPr="00B81F6B">
              <w:rPr>
                <w:rFonts w:cs="Arial"/>
                <w:bCs/>
              </w:rPr>
              <w:t>5G_</w:t>
            </w:r>
            <w:r w:rsidR="00774E81" w:rsidRPr="00ED403F">
              <w:rPr>
                <w:rFonts w:cs="Arial"/>
                <w:bCs/>
              </w:rPr>
              <w:t>ProSe</w:t>
            </w:r>
            <w:r>
              <w:rPr>
                <w:rFonts w:cs="Arial"/>
                <w:bC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D0E2F6" w:rsidR="001E41F3" w:rsidRPr="00031E29" w:rsidRDefault="004D5235">
            <w:pPr>
              <w:pStyle w:val="CRCoverPage"/>
              <w:spacing w:after="0"/>
              <w:ind w:left="100"/>
              <w:rPr>
                <w:noProof/>
                <w:highlight w:val="yellow"/>
              </w:rPr>
            </w:pPr>
            <w:r w:rsidRPr="002D54A3">
              <w:t>202</w:t>
            </w:r>
            <w:r w:rsidR="003C2DBE" w:rsidRPr="002D54A3">
              <w:t>3</w:t>
            </w:r>
            <w:r w:rsidRPr="002D54A3">
              <w:t>-</w:t>
            </w:r>
            <w:r w:rsidR="00583F3A" w:rsidRPr="002D54A3">
              <w:t>0</w:t>
            </w:r>
            <w:r w:rsidR="002D54A3" w:rsidRPr="002D54A3">
              <w:t>8</w:t>
            </w:r>
            <w:r w:rsidR="00583F3A" w:rsidRPr="002D54A3">
              <w:t>-</w:t>
            </w:r>
            <w:r w:rsidR="002D54A3" w:rsidRPr="002D54A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54762" w:rsidR="001E41F3" w:rsidRDefault="00683F2D" w:rsidP="00D24991">
            <w:pPr>
              <w:pStyle w:val="CRCoverPage"/>
              <w:spacing w:after="0"/>
              <w:ind w:left="100" w:right="-609"/>
              <w:rPr>
                <w:b/>
                <w:noProof/>
              </w:rPr>
            </w:pPr>
            <w:r>
              <w:fldChar w:fldCharType="begin"/>
            </w:r>
            <w:r>
              <w:instrText xml:space="preserve"> DOCPROPERTY  Cat  \* MERGEFORMAT </w:instrText>
            </w:r>
            <w:r>
              <w:fldChar w:fldCharType="separate"/>
            </w:r>
            <w:r w:rsidR="00F178A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755CA" w:rsidR="001E41F3" w:rsidRDefault="004D5235">
            <w:pPr>
              <w:pStyle w:val="CRCoverPage"/>
              <w:spacing w:after="0"/>
              <w:ind w:left="100"/>
              <w:rPr>
                <w:noProof/>
              </w:rPr>
            </w:pPr>
            <w:r>
              <w:t>Rel-</w:t>
            </w:r>
            <w:r w:rsidR="00583F3A">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A3C01" w14:textId="467D7A64" w:rsidR="00217A4E" w:rsidRDefault="00D5129C" w:rsidP="00840809">
            <w:pPr>
              <w:pStyle w:val="CRCoverPage"/>
              <w:spacing w:after="0"/>
              <w:ind w:left="100"/>
              <w:rPr>
                <w:noProof/>
              </w:rPr>
            </w:pPr>
            <w:bookmarkStart w:id="1" w:name="_Hlk118277894"/>
            <w:r w:rsidRPr="00840809">
              <w:rPr>
                <w:noProof/>
              </w:rPr>
              <w:t xml:space="preserve">CT1 LS C1-234362 </w:t>
            </w:r>
            <w:r w:rsidR="009F5469" w:rsidRPr="00840809">
              <w:rPr>
                <w:noProof/>
              </w:rPr>
              <w:t xml:space="preserve">describes a problem that </w:t>
            </w:r>
            <w:r w:rsidR="00A74B4A" w:rsidRPr="00840809">
              <w:rPr>
                <w:noProof/>
              </w:rPr>
              <w:t>the UE-to-</w:t>
            </w:r>
            <w:r w:rsidR="00A74B4A" w:rsidRPr="00840809">
              <w:rPr>
                <w:rFonts w:hint="eastAsia"/>
                <w:noProof/>
              </w:rPr>
              <w:t>n</w:t>
            </w:r>
            <w:r w:rsidR="00A74B4A" w:rsidRPr="00840809">
              <w:rPr>
                <w:noProof/>
              </w:rPr>
              <w:t xml:space="preserve">etwork </w:t>
            </w:r>
            <w:r w:rsidR="00A74B4A" w:rsidRPr="00840809">
              <w:rPr>
                <w:rFonts w:hint="eastAsia"/>
                <w:noProof/>
              </w:rPr>
              <w:t>r</w:t>
            </w:r>
            <w:r w:rsidR="00A74B4A" w:rsidRPr="00840809">
              <w:rPr>
                <w:noProof/>
              </w:rPr>
              <w:t xml:space="preserve">elay UE needs to retrieve the 5G ProSe UE-to-network relay discovery security parameters </w:t>
            </w:r>
            <w:r w:rsidR="00D906D5">
              <w:rPr>
                <w:noProof/>
              </w:rPr>
              <w:t>(</w:t>
            </w:r>
            <w:r w:rsidR="00A74B4A" w:rsidRPr="00840809">
              <w:rPr>
                <w:noProof/>
              </w:rPr>
              <w:t>which are associated with the relay service code</w:t>
            </w:r>
            <w:r w:rsidR="00D906D5">
              <w:rPr>
                <w:noProof/>
              </w:rPr>
              <w:t>)</w:t>
            </w:r>
            <w:r w:rsidR="001E6FE7" w:rsidRPr="00840809">
              <w:rPr>
                <w:noProof/>
              </w:rPr>
              <w:t xml:space="preserve"> to decrypt the UP-PRUK ID/CP-PRUK ID and relay service code in the PROSE DIRECT LINK ESTABLISHMENT REQUEST message</w:t>
            </w:r>
            <w:r w:rsidR="00870CC8" w:rsidRPr="00840809">
              <w:rPr>
                <w:noProof/>
              </w:rPr>
              <w:t xml:space="preserve"> (aka, Direct Communication Request message</w:t>
            </w:r>
            <w:r w:rsidR="00470B7B" w:rsidRPr="00840809">
              <w:rPr>
                <w:noProof/>
              </w:rPr>
              <w:t xml:space="preserve"> in TS 33.503</w:t>
            </w:r>
            <w:r w:rsidR="001E6FE7" w:rsidRPr="00840809">
              <w:rPr>
                <w:noProof/>
              </w:rPr>
              <w:t>).</w:t>
            </w:r>
            <w:r w:rsidR="00A74B4A" w:rsidRPr="00840809">
              <w:rPr>
                <w:noProof/>
              </w:rPr>
              <w:t xml:space="preserve"> However,</w:t>
            </w:r>
            <w:r w:rsidR="00606EE6" w:rsidRPr="00840809">
              <w:rPr>
                <w:noProof/>
              </w:rPr>
              <w:t xml:space="preserve"> </w:t>
            </w:r>
            <w:r w:rsidR="00D906D5">
              <w:rPr>
                <w:noProof/>
              </w:rPr>
              <w:t>since</w:t>
            </w:r>
            <w:r w:rsidR="00A74B4A" w:rsidRPr="00840809">
              <w:rPr>
                <w:noProof/>
              </w:rPr>
              <w:t xml:space="preserve"> relay service code</w:t>
            </w:r>
            <w:r w:rsidR="00924AE8" w:rsidRPr="00840809">
              <w:rPr>
                <w:noProof/>
              </w:rPr>
              <w:t xml:space="preserve"> (together with </w:t>
            </w:r>
            <w:r w:rsidR="00D906D5" w:rsidRPr="00840809">
              <w:rPr>
                <w:noProof/>
              </w:rPr>
              <w:t>UP-PRUK ID/CP-PRUK ID</w:t>
            </w:r>
            <w:r w:rsidR="00924AE8" w:rsidRPr="00840809">
              <w:rPr>
                <w:noProof/>
              </w:rPr>
              <w:t>)</w:t>
            </w:r>
            <w:r w:rsidR="00A74B4A" w:rsidRPr="00840809">
              <w:rPr>
                <w:noProof/>
              </w:rPr>
              <w:t xml:space="preserve"> is encrypted in the PROSE DIRECT LINK ESTABLISHMENT REQUEST message</w:t>
            </w:r>
            <w:r w:rsidR="00033BF6" w:rsidRPr="00840809">
              <w:rPr>
                <w:noProof/>
              </w:rPr>
              <w:t xml:space="preserve">, </w:t>
            </w:r>
            <w:r w:rsidR="00A74B4A" w:rsidRPr="00840809">
              <w:rPr>
                <w:noProof/>
              </w:rPr>
              <w:t>the UE-to-</w:t>
            </w:r>
            <w:r w:rsidR="00A74B4A" w:rsidRPr="00840809">
              <w:rPr>
                <w:rFonts w:hint="eastAsia"/>
                <w:noProof/>
              </w:rPr>
              <w:t>n</w:t>
            </w:r>
            <w:r w:rsidR="00A74B4A" w:rsidRPr="00840809">
              <w:rPr>
                <w:noProof/>
              </w:rPr>
              <w:t xml:space="preserve">etwork </w:t>
            </w:r>
            <w:r w:rsidR="00A74B4A" w:rsidRPr="00840809">
              <w:rPr>
                <w:rFonts w:hint="eastAsia"/>
                <w:noProof/>
              </w:rPr>
              <w:t>r</w:t>
            </w:r>
            <w:r w:rsidR="00A74B4A" w:rsidRPr="00840809">
              <w:rPr>
                <w:noProof/>
              </w:rPr>
              <w:t>elay UE cannot identify which relay service code should be used to retrieve the associated relay discovery security parameters</w:t>
            </w:r>
            <w:r w:rsidR="00155C8E">
              <w:rPr>
                <w:noProof/>
              </w:rPr>
              <w:t>, e</w:t>
            </w:r>
            <w:r w:rsidR="00155C8E">
              <w:rPr>
                <w:rFonts w:cs="Arial"/>
                <w:lang w:eastAsia="zh-CN"/>
              </w:rPr>
              <w:t>specially if the UE-to-network relay supports more than one RSC</w:t>
            </w:r>
            <w:r w:rsidR="00A74B4A" w:rsidRPr="00840809">
              <w:rPr>
                <w:noProof/>
              </w:rPr>
              <w:t>.</w:t>
            </w:r>
            <w:bookmarkEnd w:id="1"/>
          </w:p>
          <w:p w14:paraId="18204492" w14:textId="77777777" w:rsidR="001B22BE" w:rsidRPr="00840809" w:rsidRDefault="001B22BE" w:rsidP="00840809">
            <w:pPr>
              <w:pStyle w:val="CRCoverPage"/>
              <w:spacing w:after="0"/>
              <w:ind w:left="100"/>
              <w:rPr>
                <w:noProof/>
              </w:rPr>
            </w:pPr>
          </w:p>
          <w:p w14:paraId="708AA7DE" w14:textId="326B65D6" w:rsidR="001770F6" w:rsidRPr="00A56AA5" w:rsidRDefault="0048660A" w:rsidP="00840809">
            <w:pPr>
              <w:pStyle w:val="CRCoverPage"/>
              <w:spacing w:after="0"/>
              <w:ind w:left="100"/>
              <w:rPr>
                <w:lang w:val="en-US" w:eastAsia="zh-CN"/>
              </w:rPr>
            </w:pPr>
            <w:r w:rsidRPr="00840809">
              <w:rPr>
                <w:noProof/>
              </w:rPr>
              <w:t xml:space="preserve">It is </w:t>
            </w:r>
            <w:r w:rsidR="005E1905" w:rsidRPr="00840809">
              <w:rPr>
                <w:noProof/>
              </w:rPr>
              <w:t xml:space="preserve">proposed that </w:t>
            </w:r>
            <w:r w:rsidR="00003B5D" w:rsidRPr="00840809">
              <w:rPr>
                <w:noProof/>
              </w:rPr>
              <w:t xml:space="preserve">each relay discovery security parameter </w:t>
            </w:r>
            <w:r w:rsidR="00606EE6" w:rsidRPr="00840809">
              <w:rPr>
                <w:noProof/>
              </w:rPr>
              <w:t>is</w:t>
            </w:r>
            <w:r w:rsidR="00003B5D" w:rsidRPr="00840809">
              <w:rPr>
                <w:noProof/>
              </w:rPr>
              <w:t xml:space="preserve"> </w:t>
            </w:r>
            <w:r w:rsidR="00606EE6" w:rsidRPr="00840809">
              <w:rPr>
                <w:noProof/>
              </w:rPr>
              <w:t xml:space="preserve">associated </w:t>
            </w:r>
            <w:r w:rsidR="00003B5D" w:rsidRPr="00840809">
              <w:rPr>
                <w:noProof/>
              </w:rPr>
              <w:t xml:space="preserve">with </w:t>
            </w:r>
            <w:r w:rsidR="001463A7" w:rsidRPr="00840809">
              <w:rPr>
                <w:noProof/>
              </w:rPr>
              <w:t xml:space="preserve">a key </w:t>
            </w:r>
            <w:r w:rsidR="009948DB" w:rsidRPr="00840809">
              <w:rPr>
                <w:noProof/>
              </w:rPr>
              <w:t>identifier</w:t>
            </w:r>
            <w:r w:rsidR="00B65ADB" w:rsidRPr="00840809">
              <w:rPr>
                <w:noProof/>
              </w:rPr>
              <w:t xml:space="preserve">, which </w:t>
            </w:r>
            <w:r w:rsidR="00B65ADB">
              <w:rPr>
                <w:noProof/>
              </w:rPr>
              <w:t>takes length of 24 bits (same as RSC)</w:t>
            </w:r>
            <w:r w:rsidR="00DC6EDB">
              <w:rPr>
                <w:noProof/>
              </w:rPr>
              <w:t xml:space="preserve">. The Key ID </w:t>
            </w:r>
            <w:r w:rsidR="00550D97">
              <w:rPr>
                <w:noProof/>
              </w:rPr>
              <w:t xml:space="preserve">is </w:t>
            </w:r>
            <w:r w:rsidR="00A15938">
              <w:rPr>
                <w:noProof/>
              </w:rPr>
              <w:t xml:space="preserve">provided to the UEs </w:t>
            </w:r>
            <w:r w:rsidR="009948DB" w:rsidRPr="00840809">
              <w:rPr>
                <w:noProof/>
              </w:rPr>
              <w:t xml:space="preserve">in </w:t>
            </w:r>
            <w:r w:rsidR="00934560">
              <w:rPr>
                <w:noProof/>
              </w:rPr>
              <w:t xml:space="preserve">relay </w:t>
            </w:r>
            <w:r w:rsidR="00CF3DCB" w:rsidRPr="00840809">
              <w:rPr>
                <w:noProof/>
              </w:rPr>
              <w:t>discovery key response</w:t>
            </w:r>
            <w:r w:rsidR="00550D97">
              <w:rPr>
                <w:noProof/>
              </w:rPr>
              <w:t xml:space="preserve"> together with</w:t>
            </w:r>
            <w:r w:rsidR="00550D97" w:rsidRPr="00840809">
              <w:rPr>
                <w:noProof/>
              </w:rPr>
              <w:t xml:space="preserve"> </w:t>
            </w:r>
            <w:r w:rsidR="00550D97">
              <w:rPr>
                <w:noProof/>
              </w:rPr>
              <w:t xml:space="preserve">the </w:t>
            </w:r>
            <w:r w:rsidR="00550D97" w:rsidRPr="00840809">
              <w:rPr>
                <w:noProof/>
              </w:rPr>
              <w:t>relay discovery security parameter</w:t>
            </w:r>
            <w:r w:rsidR="00A15938">
              <w:rPr>
                <w:noProof/>
              </w:rPr>
              <w:t xml:space="preserve">. The Key </w:t>
            </w:r>
            <w:r w:rsidR="00A15938" w:rsidRPr="00840809">
              <w:rPr>
                <w:noProof/>
              </w:rPr>
              <w:t xml:space="preserve">identifier </w:t>
            </w:r>
            <w:r w:rsidR="00A15938">
              <w:rPr>
                <w:noProof/>
              </w:rPr>
              <w:t xml:space="preserve">is </w:t>
            </w:r>
            <w:r w:rsidR="00206714" w:rsidRPr="00840809">
              <w:rPr>
                <w:noProof/>
              </w:rPr>
              <w:t xml:space="preserve">also </w:t>
            </w:r>
            <w:r w:rsidR="00550D97">
              <w:rPr>
                <w:noProof/>
              </w:rPr>
              <w:t xml:space="preserve">included </w:t>
            </w:r>
            <w:r w:rsidR="00E273B2" w:rsidRPr="00840809">
              <w:rPr>
                <w:noProof/>
              </w:rPr>
              <w:t xml:space="preserve">in the </w:t>
            </w:r>
            <w:r w:rsidR="009A708E">
              <w:rPr>
                <w:noProof/>
              </w:rPr>
              <w:t>DCR</w:t>
            </w:r>
            <w:r w:rsidR="00157D84" w:rsidRPr="00840809">
              <w:rPr>
                <w:noProof/>
              </w:rPr>
              <w:t xml:space="preserve"> </w:t>
            </w:r>
            <w:r w:rsidR="00D627F7" w:rsidRPr="00840809">
              <w:rPr>
                <w:noProof/>
              </w:rPr>
              <w:t>when</w:t>
            </w:r>
            <w:r w:rsidR="00157D84" w:rsidRPr="00840809">
              <w:rPr>
                <w:noProof/>
              </w:rPr>
              <w:t xml:space="preserve"> </w:t>
            </w:r>
            <w:r w:rsidR="00D627F7" w:rsidRPr="00840809">
              <w:rPr>
                <w:noProof/>
              </w:rPr>
              <w:t xml:space="preserve">some </w:t>
            </w:r>
            <w:r w:rsidR="00206714" w:rsidRPr="00840809">
              <w:rPr>
                <w:noProof/>
              </w:rPr>
              <w:t xml:space="preserve">IEs </w:t>
            </w:r>
            <w:r w:rsidR="008143FA">
              <w:rPr>
                <w:noProof/>
              </w:rPr>
              <w:t xml:space="preserve">of the </w:t>
            </w:r>
            <w:r w:rsidR="009A708E">
              <w:rPr>
                <w:noProof/>
              </w:rPr>
              <w:t>DCR</w:t>
            </w:r>
            <w:r w:rsidR="008143FA" w:rsidRPr="00840809">
              <w:rPr>
                <w:noProof/>
              </w:rPr>
              <w:t xml:space="preserve"> </w:t>
            </w:r>
            <w:r w:rsidR="00D627F7" w:rsidRPr="00840809">
              <w:rPr>
                <w:noProof/>
              </w:rPr>
              <w:t xml:space="preserve">are </w:t>
            </w:r>
            <w:r w:rsidR="00206714" w:rsidRPr="00840809">
              <w:rPr>
                <w:noProof/>
              </w:rPr>
              <w:t>protected with the relay discovery security parameter</w:t>
            </w:r>
            <w:r w:rsidR="009F00BC">
              <w:rPr>
                <w:noProof/>
              </w:rPr>
              <w:t xml:space="preserve"> </w:t>
            </w:r>
            <w:r w:rsidR="009F00BC" w:rsidRPr="00840809">
              <w:rPr>
                <w:noProof/>
              </w:rPr>
              <w:t>associated</w:t>
            </w:r>
            <w:r w:rsidR="009F00BC">
              <w:rPr>
                <w:noProof/>
              </w:rPr>
              <w:t xml:space="preserve"> with the </w:t>
            </w:r>
            <w:r w:rsidR="009F00BC" w:rsidRPr="00840809">
              <w:rPr>
                <w:noProof/>
              </w:rPr>
              <w:t>key identifier</w:t>
            </w:r>
            <w:r w:rsidR="00550D9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611E9" w14:paraId="21016551" w14:textId="77777777" w:rsidTr="00547111">
        <w:tc>
          <w:tcPr>
            <w:tcW w:w="2694" w:type="dxa"/>
            <w:gridSpan w:val="2"/>
            <w:tcBorders>
              <w:left w:val="single" w:sz="4" w:space="0" w:color="auto"/>
            </w:tcBorders>
          </w:tcPr>
          <w:p w14:paraId="49433147" w14:textId="77777777" w:rsidR="007611E9" w:rsidRDefault="007611E9" w:rsidP="007611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B72684" w14:textId="4AD40EB9" w:rsidR="007611E9" w:rsidRDefault="007611E9" w:rsidP="007611E9">
            <w:pPr>
              <w:pStyle w:val="CRCoverPage"/>
              <w:spacing w:after="0"/>
              <w:ind w:left="100"/>
              <w:rPr>
                <w:lang w:val="en-US"/>
              </w:rPr>
            </w:pPr>
            <w:r>
              <w:t>F</w:t>
            </w:r>
            <w:r w:rsidRPr="00E51181">
              <w:t xml:space="preserve">or </w:t>
            </w:r>
            <w:r w:rsidR="005C6014" w:rsidRPr="005C6014">
              <w:t>5G ProSe UE-to-Network Relay discovery</w:t>
            </w:r>
            <w:r>
              <w:t xml:space="preserve">, </w:t>
            </w:r>
            <w:r w:rsidR="005F4D8F">
              <w:t xml:space="preserve">a </w:t>
            </w:r>
            <w:r w:rsidR="00B65ADB">
              <w:t xml:space="preserve">24 bits </w:t>
            </w:r>
            <w:r w:rsidRPr="00840809">
              <w:rPr>
                <w:noProof/>
              </w:rPr>
              <w:t>key identifier</w:t>
            </w:r>
            <w:r>
              <w:t xml:space="preserve"> associated with the </w:t>
            </w:r>
            <w:r w:rsidRPr="00840809">
              <w:rPr>
                <w:noProof/>
              </w:rPr>
              <w:t xml:space="preserve">relay discovery security parameter </w:t>
            </w:r>
            <w:r w:rsidRPr="00E51181">
              <w:t xml:space="preserve">of RSC </w:t>
            </w:r>
            <w:r>
              <w:t>is included</w:t>
            </w:r>
            <w:r w:rsidRPr="00E51181">
              <w:t xml:space="preserve"> in discovery key response</w:t>
            </w:r>
            <w:r>
              <w:rPr>
                <w:lang w:val="en-US"/>
              </w:rPr>
              <w:t>.</w:t>
            </w:r>
          </w:p>
          <w:p w14:paraId="52F56913" w14:textId="77777777" w:rsidR="007611E9" w:rsidRDefault="007611E9" w:rsidP="007611E9">
            <w:pPr>
              <w:pStyle w:val="CRCoverPage"/>
              <w:spacing w:after="0"/>
              <w:ind w:left="100"/>
              <w:rPr>
                <w:lang w:val="en-US"/>
              </w:rPr>
            </w:pPr>
          </w:p>
          <w:p w14:paraId="31C656EC" w14:textId="17210FBC" w:rsidR="007611E9" w:rsidRDefault="008816D9" w:rsidP="002F73EB">
            <w:pPr>
              <w:pStyle w:val="CRCoverPage"/>
              <w:spacing w:after="0"/>
              <w:ind w:left="100"/>
              <w:rPr>
                <w:noProof/>
              </w:rPr>
            </w:pPr>
            <w:r>
              <w:rPr>
                <w:lang w:val="en-US"/>
              </w:rPr>
              <w:t xml:space="preserve">For </w:t>
            </w:r>
            <w:r w:rsidR="002F73EB">
              <w:rPr>
                <w:noProof/>
              </w:rPr>
              <w:t>Direct Communication Request</w:t>
            </w:r>
            <w:r>
              <w:rPr>
                <w:noProof/>
              </w:rPr>
              <w:t>,</w:t>
            </w:r>
            <w:r>
              <w:t xml:space="preserve"> </w:t>
            </w:r>
            <w:r w:rsidR="00AC793A">
              <w:t>the</w:t>
            </w:r>
            <w:r>
              <w:t xml:space="preserve"> </w:t>
            </w:r>
            <w:r w:rsidRPr="00840809">
              <w:rPr>
                <w:noProof/>
              </w:rPr>
              <w:t>key identifier</w:t>
            </w:r>
            <w:r>
              <w:t xml:space="preserve"> is included</w:t>
            </w:r>
            <w:r w:rsidR="002F73EB">
              <w:t xml:space="preserve"> in </w:t>
            </w:r>
            <w:r>
              <w:t>the message</w:t>
            </w:r>
            <w:r w:rsidR="00787E11">
              <w:t xml:space="preserve"> if the </w:t>
            </w:r>
            <w:r w:rsidR="00787E11" w:rsidRPr="00840809">
              <w:rPr>
                <w:noProof/>
              </w:rPr>
              <w:t>relay discovery security parameter</w:t>
            </w:r>
            <w:r w:rsidR="00751EC5">
              <w:rPr>
                <w:noProof/>
              </w:rPr>
              <w:t xml:space="preserve"> </w:t>
            </w:r>
            <w:r w:rsidR="00751EC5" w:rsidRPr="00840809">
              <w:rPr>
                <w:noProof/>
              </w:rPr>
              <w:t>associated</w:t>
            </w:r>
            <w:r w:rsidR="00751EC5">
              <w:rPr>
                <w:noProof/>
              </w:rPr>
              <w:t xml:space="preserve"> with the </w:t>
            </w:r>
            <w:r w:rsidR="00751EC5" w:rsidRPr="00840809">
              <w:rPr>
                <w:noProof/>
              </w:rPr>
              <w:t>key identifier</w:t>
            </w:r>
            <w:r w:rsidR="00787E11" w:rsidRPr="00840809">
              <w:rPr>
                <w:noProof/>
              </w:rPr>
              <w:t xml:space="preserve"> </w:t>
            </w:r>
            <w:r w:rsidR="002F73EB">
              <w:rPr>
                <w:noProof/>
              </w:rPr>
              <w:t>is used to protect the IEs of DCR</w:t>
            </w:r>
            <w:r>
              <w:t>.</w:t>
            </w:r>
          </w:p>
        </w:tc>
      </w:tr>
      <w:tr w:rsidR="007611E9" w14:paraId="1F886379" w14:textId="77777777" w:rsidTr="00547111">
        <w:tc>
          <w:tcPr>
            <w:tcW w:w="2694" w:type="dxa"/>
            <w:gridSpan w:val="2"/>
            <w:tcBorders>
              <w:left w:val="single" w:sz="4" w:space="0" w:color="auto"/>
            </w:tcBorders>
          </w:tcPr>
          <w:p w14:paraId="4D989623" w14:textId="77777777" w:rsidR="007611E9" w:rsidRDefault="007611E9" w:rsidP="007611E9">
            <w:pPr>
              <w:pStyle w:val="CRCoverPage"/>
              <w:spacing w:after="0"/>
              <w:rPr>
                <w:b/>
                <w:i/>
                <w:noProof/>
                <w:sz w:val="8"/>
                <w:szCs w:val="8"/>
              </w:rPr>
            </w:pPr>
          </w:p>
        </w:tc>
        <w:tc>
          <w:tcPr>
            <w:tcW w:w="6946" w:type="dxa"/>
            <w:gridSpan w:val="9"/>
            <w:tcBorders>
              <w:right w:val="single" w:sz="4" w:space="0" w:color="auto"/>
            </w:tcBorders>
          </w:tcPr>
          <w:p w14:paraId="71C4A204" w14:textId="77777777" w:rsidR="007611E9" w:rsidRDefault="007611E9" w:rsidP="007611E9">
            <w:pPr>
              <w:pStyle w:val="CRCoverPage"/>
              <w:spacing w:after="0"/>
              <w:rPr>
                <w:noProof/>
                <w:sz w:val="8"/>
                <w:szCs w:val="8"/>
              </w:rPr>
            </w:pPr>
          </w:p>
        </w:tc>
      </w:tr>
      <w:tr w:rsidR="007611E9" w14:paraId="678D7BF9" w14:textId="77777777" w:rsidTr="00547111">
        <w:tc>
          <w:tcPr>
            <w:tcW w:w="2694" w:type="dxa"/>
            <w:gridSpan w:val="2"/>
            <w:tcBorders>
              <w:left w:val="single" w:sz="4" w:space="0" w:color="auto"/>
              <w:bottom w:val="single" w:sz="4" w:space="0" w:color="auto"/>
            </w:tcBorders>
          </w:tcPr>
          <w:p w14:paraId="4E5CE1B6" w14:textId="77777777" w:rsidR="007611E9" w:rsidRDefault="007611E9" w:rsidP="007611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65309" w:rsidR="007611E9" w:rsidRDefault="00DF4A14" w:rsidP="00D764E0">
            <w:pPr>
              <w:pStyle w:val="CRCoverPage"/>
              <w:spacing w:after="0"/>
              <w:ind w:left="100"/>
            </w:pPr>
            <w:r>
              <w:rPr>
                <w:noProof/>
              </w:rPr>
              <w:t xml:space="preserve">Protection of </w:t>
            </w:r>
            <w:r w:rsidR="00A30062" w:rsidRPr="000228C5">
              <w:rPr>
                <w:noProof/>
              </w:rPr>
              <w:t xml:space="preserve">DCR message </w:t>
            </w:r>
            <w:r>
              <w:rPr>
                <w:noProof/>
              </w:rPr>
              <w:t xml:space="preserve">with </w:t>
            </w:r>
            <w:r w:rsidRPr="00840809">
              <w:rPr>
                <w:noProof/>
              </w:rPr>
              <w:t>relay discovery security parameters</w:t>
            </w:r>
            <w:r w:rsidR="00D764E0" w:rsidRPr="007B19AE">
              <w:t xml:space="preserve"> cannot work </w:t>
            </w:r>
            <w:r w:rsidR="00D764E0">
              <w:t>properly</w:t>
            </w:r>
            <w:r w:rsidR="00A30062" w:rsidRPr="000228C5">
              <w:rPr>
                <w:noProof/>
              </w:rPr>
              <w:t>.</w:t>
            </w:r>
          </w:p>
        </w:tc>
      </w:tr>
      <w:tr w:rsidR="007611E9" w14:paraId="034AF533" w14:textId="77777777" w:rsidTr="00547111">
        <w:tc>
          <w:tcPr>
            <w:tcW w:w="2694" w:type="dxa"/>
            <w:gridSpan w:val="2"/>
          </w:tcPr>
          <w:p w14:paraId="39D9EB5B" w14:textId="77777777" w:rsidR="007611E9" w:rsidRDefault="007611E9" w:rsidP="007611E9">
            <w:pPr>
              <w:pStyle w:val="CRCoverPage"/>
              <w:spacing w:after="0"/>
              <w:rPr>
                <w:b/>
                <w:i/>
                <w:noProof/>
                <w:sz w:val="8"/>
                <w:szCs w:val="8"/>
              </w:rPr>
            </w:pPr>
          </w:p>
        </w:tc>
        <w:tc>
          <w:tcPr>
            <w:tcW w:w="6946" w:type="dxa"/>
            <w:gridSpan w:val="9"/>
          </w:tcPr>
          <w:p w14:paraId="7826CB1C" w14:textId="41AEA471" w:rsidR="007611E9" w:rsidRDefault="007611E9" w:rsidP="007611E9">
            <w:pPr>
              <w:pStyle w:val="CRCoverPage"/>
              <w:spacing w:after="0"/>
              <w:rPr>
                <w:noProof/>
                <w:sz w:val="8"/>
                <w:szCs w:val="8"/>
              </w:rPr>
            </w:pPr>
          </w:p>
        </w:tc>
      </w:tr>
      <w:tr w:rsidR="007611E9" w14:paraId="6A17D7AC" w14:textId="77777777" w:rsidTr="00547111">
        <w:tc>
          <w:tcPr>
            <w:tcW w:w="2694" w:type="dxa"/>
            <w:gridSpan w:val="2"/>
            <w:tcBorders>
              <w:top w:val="single" w:sz="4" w:space="0" w:color="auto"/>
              <w:left w:val="single" w:sz="4" w:space="0" w:color="auto"/>
            </w:tcBorders>
          </w:tcPr>
          <w:p w14:paraId="6DAD5B19" w14:textId="77777777" w:rsidR="007611E9" w:rsidRDefault="007611E9" w:rsidP="007611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08F0B" w:rsidR="007611E9" w:rsidRDefault="002E2AF7" w:rsidP="002E2AF7">
            <w:pPr>
              <w:pStyle w:val="CRCoverPage"/>
              <w:spacing w:after="0"/>
              <w:ind w:left="100"/>
              <w:rPr>
                <w:noProof/>
              </w:rPr>
            </w:pPr>
            <w:r>
              <w:rPr>
                <w:noProof/>
              </w:rPr>
              <w:t>6.1.3.2.2</w:t>
            </w:r>
            <w:r w:rsidR="00C07B26">
              <w:rPr>
                <w:noProof/>
              </w:rPr>
              <w:t>, 6.3.5.2</w:t>
            </w:r>
          </w:p>
        </w:tc>
      </w:tr>
      <w:tr w:rsidR="007611E9" w14:paraId="56E1E6C3" w14:textId="77777777" w:rsidTr="00547111">
        <w:tc>
          <w:tcPr>
            <w:tcW w:w="2694" w:type="dxa"/>
            <w:gridSpan w:val="2"/>
            <w:tcBorders>
              <w:left w:val="single" w:sz="4" w:space="0" w:color="auto"/>
            </w:tcBorders>
          </w:tcPr>
          <w:p w14:paraId="2FB9DE77" w14:textId="77777777" w:rsidR="007611E9" w:rsidRDefault="007611E9" w:rsidP="007611E9">
            <w:pPr>
              <w:pStyle w:val="CRCoverPage"/>
              <w:spacing w:after="0"/>
              <w:rPr>
                <w:b/>
                <w:i/>
                <w:noProof/>
                <w:sz w:val="8"/>
                <w:szCs w:val="8"/>
              </w:rPr>
            </w:pPr>
          </w:p>
        </w:tc>
        <w:tc>
          <w:tcPr>
            <w:tcW w:w="6946" w:type="dxa"/>
            <w:gridSpan w:val="9"/>
            <w:tcBorders>
              <w:right w:val="single" w:sz="4" w:space="0" w:color="auto"/>
            </w:tcBorders>
          </w:tcPr>
          <w:p w14:paraId="0898542D" w14:textId="77777777" w:rsidR="007611E9" w:rsidRDefault="007611E9" w:rsidP="007611E9">
            <w:pPr>
              <w:pStyle w:val="CRCoverPage"/>
              <w:spacing w:after="0"/>
              <w:rPr>
                <w:noProof/>
                <w:sz w:val="8"/>
                <w:szCs w:val="8"/>
              </w:rPr>
            </w:pPr>
          </w:p>
        </w:tc>
      </w:tr>
      <w:tr w:rsidR="007611E9" w14:paraId="76F95A8B" w14:textId="77777777" w:rsidTr="00547111">
        <w:tc>
          <w:tcPr>
            <w:tcW w:w="2694" w:type="dxa"/>
            <w:gridSpan w:val="2"/>
            <w:tcBorders>
              <w:left w:val="single" w:sz="4" w:space="0" w:color="auto"/>
            </w:tcBorders>
          </w:tcPr>
          <w:p w14:paraId="335EAB52" w14:textId="77777777" w:rsidR="007611E9" w:rsidRDefault="007611E9" w:rsidP="007611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11E9" w:rsidRDefault="007611E9" w:rsidP="007611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11E9" w:rsidRDefault="007611E9" w:rsidP="007611E9">
            <w:pPr>
              <w:pStyle w:val="CRCoverPage"/>
              <w:spacing w:after="0"/>
              <w:jc w:val="center"/>
              <w:rPr>
                <w:b/>
                <w:caps/>
                <w:noProof/>
              </w:rPr>
            </w:pPr>
            <w:r>
              <w:rPr>
                <w:b/>
                <w:caps/>
                <w:noProof/>
              </w:rPr>
              <w:t>N</w:t>
            </w:r>
          </w:p>
        </w:tc>
        <w:tc>
          <w:tcPr>
            <w:tcW w:w="2977" w:type="dxa"/>
            <w:gridSpan w:val="4"/>
          </w:tcPr>
          <w:p w14:paraId="304CCBCB" w14:textId="77777777" w:rsidR="007611E9" w:rsidRDefault="007611E9" w:rsidP="007611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11E9" w:rsidRDefault="007611E9" w:rsidP="007611E9">
            <w:pPr>
              <w:pStyle w:val="CRCoverPage"/>
              <w:spacing w:after="0"/>
              <w:ind w:left="99"/>
              <w:rPr>
                <w:noProof/>
              </w:rPr>
            </w:pPr>
          </w:p>
        </w:tc>
      </w:tr>
      <w:tr w:rsidR="007611E9" w14:paraId="34ACE2EB" w14:textId="77777777" w:rsidTr="00547111">
        <w:tc>
          <w:tcPr>
            <w:tcW w:w="2694" w:type="dxa"/>
            <w:gridSpan w:val="2"/>
            <w:tcBorders>
              <w:left w:val="single" w:sz="4" w:space="0" w:color="auto"/>
            </w:tcBorders>
          </w:tcPr>
          <w:p w14:paraId="571382F3" w14:textId="77777777" w:rsidR="007611E9" w:rsidRDefault="007611E9" w:rsidP="007611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11E9" w:rsidRDefault="007611E9" w:rsidP="007611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2574A" w:rsidR="007611E9" w:rsidRDefault="007611E9" w:rsidP="007611E9">
            <w:pPr>
              <w:pStyle w:val="CRCoverPage"/>
              <w:spacing w:after="0"/>
              <w:jc w:val="center"/>
              <w:rPr>
                <w:b/>
                <w:caps/>
                <w:noProof/>
              </w:rPr>
            </w:pPr>
            <w:r>
              <w:rPr>
                <w:b/>
                <w:caps/>
                <w:noProof/>
              </w:rPr>
              <w:t>X</w:t>
            </w:r>
          </w:p>
        </w:tc>
        <w:tc>
          <w:tcPr>
            <w:tcW w:w="2977" w:type="dxa"/>
            <w:gridSpan w:val="4"/>
          </w:tcPr>
          <w:p w14:paraId="7DB274D8" w14:textId="77777777" w:rsidR="007611E9" w:rsidRDefault="007611E9" w:rsidP="007611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11E9" w:rsidRDefault="007611E9" w:rsidP="007611E9">
            <w:pPr>
              <w:pStyle w:val="CRCoverPage"/>
              <w:spacing w:after="0"/>
              <w:ind w:left="99"/>
              <w:rPr>
                <w:noProof/>
              </w:rPr>
            </w:pPr>
            <w:r>
              <w:rPr>
                <w:noProof/>
              </w:rPr>
              <w:t xml:space="preserve">TS/TR ... CR ... </w:t>
            </w:r>
          </w:p>
        </w:tc>
      </w:tr>
      <w:tr w:rsidR="007611E9" w14:paraId="446DDBAC" w14:textId="77777777" w:rsidTr="00547111">
        <w:tc>
          <w:tcPr>
            <w:tcW w:w="2694" w:type="dxa"/>
            <w:gridSpan w:val="2"/>
            <w:tcBorders>
              <w:left w:val="single" w:sz="4" w:space="0" w:color="auto"/>
            </w:tcBorders>
          </w:tcPr>
          <w:p w14:paraId="678A1AA6" w14:textId="77777777" w:rsidR="007611E9" w:rsidRDefault="007611E9" w:rsidP="007611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11E9" w:rsidRDefault="007611E9" w:rsidP="007611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B7670" w:rsidR="007611E9" w:rsidRDefault="007611E9" w:rsidP="007611E9">
            <w:pPr>
              <w:pStyle w:val="CRCoverPage"/>
              <w:spacing w:after="0"/>
              <w:jc w:val="center"/>
              <w:rPr>
                <w:b/>
                <w:caps/>
                <w:noProof/>
              </w:rPr>
            </w:pPr>
            <w:r>
              <w:rPr>
                <w:b/>
                <w:caps/>
                <w:noProof/>
              </w:rPr>
              <w:t>X</w:t>
            </w:r>
          </w:p>
        </w:tc>
        <w:tc>
          <w:tcPr>
            <w:tcW w:w="2977" w:type="dxa"/>
            <w:gridSpan w:val="4"/>
          </w:tcPr>
          <w:p w14:paraId="1A4306D9" w14:textId="77777777" w:rsidR="007611E9" w:rsidRDefault="007611E9" w:rsidP="007611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11E9" w:rsidRDefault="007611E9" w:rsidP="007611E9">
            <w:pPr>
              <w:pStyle w:val="CRCoverPage"/>
              <w:spacing w:after="0"/>
              <w:ind w:left="99"/>
              <w:rPr>
                <w:noProof/>
              </w:rPr>
            </w:pPr>
            <w:r>
              <w:rPr>
                <w:noProof/>
              </w:rPr>
              <w:t xml:space="preserve">TS/TR ... CR ... </w:t>
            </w:r>
          </w:p>
        </w:tc>
      </w:tr>
      <w:tr w:rsidR="007611E9" w14:paraId="55C714D2" w14:textId="77777777" w:rsidTr="00547111">
        <w:tc>
          <w:tcPr>
            <w:tcW w:w="2694" w:type="dxa"/>
            <w:gridSpan w:val="2"/>
            <w:tcBorders>
              <w:left w:val="single" w:sz="4" w:space="0" w:color="auto"/>
            </w:tcBorders>
          </w:tcPr>
          <w:p w14:paraId="45913E62" w14:textId="77777777" w:rsidR="007611E9" w:rsidRDefault="007611E9" w:rsidP="007611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11E9" w:rsidRDefault="007611E9" w:rsidP="007611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8BAE9B" w:rsidR="007611E9" w:rsidRDefault="007611E9" w:rsidP="007611E9">
            <w:pPr>
              <w:pStyle w:val="CRCoverPage"/>
              <w:spacing w:after="0"/>
              <w:jc w:val="center"/>
              <w:rPr>
                <w:b/>
                <w:caps/>
                <w:noProof/>
              </w:rPr>
            </w:pPr>
            <w:r>
              <w:rPr>
                <w:b/>
                <w:caps/>
                <w:noProof/>
              </w:rPr>
              <w:t>X</w:t>
            </w:r>
          </w:p>
        </w:tc>
        <w:tc>
          <w:tcPr>
            <w:tcW w:w="2977" w:type="dxa"/>
            <w:gridSpan w:val="4"/>
          </w:tcPr>
          <w:p w14:paraId="1B4FF921" w14:textId="77777777" w:rsidR="007611E9" w:rsidRDefault="007611E9" w:rsidP="007611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11E9" w:rsidRDefault="007611E9" w:rsidP="007611E9">
            <w:pPr>
              <w:pStyle w:val="CRCoverPage"/>
              <w:spacing w:after="0"/>
              <w:ind w:left="99"/>
              <w:rPr>
                <w:noProof/>
              </w:rPr>
            </w:pPr>
            <w:r>
              <w:rPr>
                <w:noProof/>
              </w:rPr>
              <w:t xml:space="preserve">TS/TR ... CR ... </w:t>
            </w:r>
          </w:p>
        </w:tc>
      </w:tr>
      <w:tr w:rsidR="007611E9" w14:paraId="60DF82CC" w14:textId="77777777" w:rsidTr="008863B9">
        <w:tc>
          <w:tcPr>
            <w:tcW w:w="2694" w:type="dxa"/>
            <w:gridSpan w:val="2"/>
            <w:tcBorders>
              <w:left w:val="single" w:sz="4" w:space="0" w:color="auto"/>
            </w:tcBorders>
          </w:tcPr>
          <w:p w14:paraId="517696CD" w14:textId="77777777" w:rsidR="007611E9" w:rsidRDefault="007611E9" w:rsidP="007611E9">
            <w:pPr>
              <w:pStyle w:val="CRCoverPage"/>
              <w:spacing w:after="0"/>
              <w:rPr>
                <w:b/>
                <w:i/>
                <w:noProof/>
              </w:rPr>
            </w:pPr>
          </w:p>
        </w:tc>
        <w:tc>
          <w:tcPr>
            <w:tcW w:w="6946" w:type="dxa"/>
            <w:gridSpan w:val="9"/>
            <w:tcBorders>
              <w:right w:val="single" w:sz="4" w:space="0" w:color="auto"/>
            </w:tcBorders>
          </w:tcPr>
          <w:p w14:paraId="4D84207F" w14:textId="77777777" w:rsidR="007611E9" w:rsidRDefault="007611E9" w:rsidP="007611E9">
            <w:pPr>
              <w:pStyle w:val="CRCoverPage"/>
              <w:spacing w:after="0"/>
              <w:rPr>
                <w:noProof/>
              </w:rPr>
            </w:pPr>
          </w:p>
        </w:tc>
      </w:tr>
      <w:tr w:rsidR="007611E9" w14:paraId="556B87B6" w14:textId="77777777" w:rsidTr="008863B9">
        <w:tc>
          <w:tcPr>
            <w:tcW w:w="2694" w:type="dxa"/>
            <w:gridSpan w:val="2"/>
            <w:tcBorders>
              <w:left w:val="single" w:sz="4" w:space="0" w:color="auto"/>
              <w:bottom w:val="single" w:sz="4" w:space="0" w:color="auto"/>
            </w:tcBorders>
          </w:tcPr>
          <w:p w14:paraId="79A9C411" w14:textId="77777777" w:rsidR="007611E9" w:rsidRDefault="007611E9" w:rsidP="007611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11E9" w:rsidRDefault="007611E9" w:rsidP="007611E9">
            <w:pPr>
              <w:pStyle w:val="CRCoverPage"/>
              <w:spacing w:after="0"/>
              <w:ind w:left="100"/>
              <w:rPr>
                <w:noProof/>
              </w:rPr>
            </w:pPr>
          </w:p>
        </w:tc>
      </w:tr>
      <w:tr w:rsidR="007611E9" w:rsidRPr="008863B9" w14:paraId="45BFE792" w14:textId="77777777" w:rsidTr="008863B9">
        <w:tc>
          <w:tcPr>
            <w:tcW w:w="2694" w:type="dxa"/>
            <w:gridSpan w:val="2"/>
            <w:tcBorders>
              <w:top w:val="single" w:sz="4" w:space="0" w:color="auto"/>
              <w:bottom w:val="single" w:sz="4" w:space="0" w:color="auto"/>
            </w:tcBorders>
          </w:tcPr>
          <w:p w14:paraId="194242DD" w14:textId="77777777" w:rsidR="007611E9" w:rsidRPr="008863B9" w:rsidRDefault="007611E9" w:rsidP="007611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11E9" w:rsidRPr="008863B9" w:rsidRDefault="007611E9" w:rsidP="007611E9">
            <w:pPr>
              <w:pStyle w:val="CRCoverPage"/>
              <w:spacing w:after="0"/>
              <w:ind w:left="100"/>
              <w:rPr>
                <w:noProof/>
                <w:sz w:val="8"/>
                <w:szCs w:val="8"/>
              </w:rPr>
            </w:pPr>
          </w:p>
        </w:tc>
      </w:tr>
      <w:tr w:rsidR="007611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11E9" w:rsidRDefault="007611E9" w:rsidP="007611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11E9" w:rsidRDefault="007611E9" w:rsidP="007611E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385012" w14:textId="77777777" w:rsidR="00D309C8" w:rsidRDefault="00D309C8" w:rsidP="00D309C8">
      <w:pPr>
        <w:jc w:val="center"/>
        <w:rPr>
          <w:b/>
          <w:sz w:val="44"/>
          <w:szCs w:val="44"/>
        </w:rPr>
      </w:pPr>
      <w:bookmarkStart w:id="2" w:name="_Toc106364520"/>
      <w:bookmarkStart w:id="3" w:name="_Toc122102897"/>
      <w:bookmarkStart w:id="4" w:name="_Toc106364533"/>
      <w:bookmarkStart w:id="5" w:name="_Toc114242857"/>
      <w:r>
        <w:rPr>
          <w:b/>
          <w:sz w:val="44"/>
          <w:szCs w:val="44"/>
        </w:rPr>
        <w:lastRenderedPageBreak/>
        <w:t xml:space="preserve">**** </w:t>
      </w:r>
      <w:r>
        <w:rPr>
          <w:rFonts w:hint="eastAsia"/>
          <w:bCs/>
          <w:sz w:val="44"/>
          <w:szCs w:val="44"/>
          <w:lang w:val="en-US" w:eastAsia="zh-CN"/>
        </w:rPr>
        <w:t>START OF</w:t>
      </w:r>
      <w:r>
        <w:rPr>
          <w:sz w:val="44"/>
          <w:szCs w:val="44"/>
        </w:rPr>
        <w:t xml:space="preserve"> CHANGE</w:t>
      </w:r>
      <w:r>
        <w:rPr>
          <w:b/>
          <w:sz w:val="44"/>
          <w:szCs w:val="44"/>
        </w:rPr>
        <w:t xml:space="preserve"> ****</w:t>
      </w:r>
    </w:p>
    <w:p w14:paraId="42855A57" w14:textId="77777777" w:rsidR="00D91F30" w:rsidRPr="005B29E9" w:rsidRDefault="00D91F30" w:rsidP="00D91F30">
      <w:pPr>
        <w:pStyle w:val="Heading5"/>
      </w:pPr>
      <w:bookmarkStart w:id="6" w:name="_Toc106364505"/>
      <w:bookmarkStart w:id="7" w:name="_Toc129959828"/>
      <w:r w:rsidRPr="005B29E9">
        <w:t>6.1.3.2.2</w:t>
      </w:r>
      <w:r w:rsidRPr="005B29E9">
        <w:tab/>
        <w:t>Security flows</w:t>
      </w:r>
      <w:bookmarkEnd w:id="6"/>
      <w:bookmarkEnd w:id="7"/>
    </w:p>
    <w:p w14:paraId="10E799DE" w14:textId="77777777" w:rsidR="00D91F30" w:rsidRDefault="00D91F30" w:rsidP="00D91F30">
      <w:pPr>
        <w:pStyle w:val="Heading6"/>
      </w:pPr>
      <w:bookmarkStart w:id="8" w:name="_Toc106364506"/>
      <w:bookmarkStart w:id="9" w:name="_Toc129959829"/>
      <w:r w:rsidRPr="009A6B4F">
        <w:t>6.1.3.2.2.1</w:t>
      </w:r>
      <w:r w:rsidRPr="009A6B4F">
        <w:tab/>
      </w:r>
      <w:r w:rsidRPr="009A6B4F">
        <w:rPr>
          <w:rFonts w:hint="eastAsia"/>
        </w:rPr>
        <w:t>R</w:t>
      </w:r>
      <w:r w:rsidRPr="009A6B4F">
        <w:t>estricted 5G ProSe Direct Discovery Model A</w:t>
      </w:r>
      <w:bookmarkEnd w:id="8"/>
      <w:bookmarkEnd w:id="9"/>
    </w:p>
    <w:p w14:paraId="2006A075" w14:textId="77777777" w:rsidR="00D91F30" w:rsidRPr="005B29E9" w:rsidRDefault="00D91F30" w:rsidP="00D91F30">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394674EE" w14:textId="77777777" w:rsidR="00D91F30" w:rsidRPr="005B29E9" w:rsidRDefault="00D91F30" w:rsidP="00D91F30">
      <w:pPr>
        <w:pStyle w:val="TH"/>
        <w:rPr>
          <w:rFonts w:eastAsia="Microsoft YaHei"/>
        </w:rPr>
      </w:pPr>
      <w:r w:rsidRPr="005B29E9">
        <w:object w:dxaOrig="10545" w:dyaOrig="11850" w14:anchorId="7C1F2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pt;height:533.4pt" o:ole="">
            <v:imagedata r:id="rId18" o:title=""/>
          </v:shape>
          <o:OLEObject Type="Embed" ProgID="Visio.Drawing.15" ShapeID="_x0000_i1025" DrawAspect="Content" ObjectID="_1752916905" r:id="rId19"/>
        </w:object>
      </w:r>
    </w:p>
    <w:p w14:paraId="5F00B2CA" w14:textId="77777777" w:rsidR="00D91F30" w:rsidRPr="005B29E9" w:rsidRDefault="00D91F30" w:rsidP="00D91F30">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38D7D18A" w14:textId="77777777" w:rsidR="00D91F30" w:rsidRPr="005B29E9" w:rsidRDefault="00D91F30" w:rsidP="00D91F30">
      <w:pPr>
        <w:pStyle w:val="NO"/>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r>
        <w:t xml:space="preserve">clause </w:t>
      </w:r>
      <w:r w:rsidRPr="005B29E9">
        <w:t>6.3.3.2 of the present document.</w:t>
      </w:r>
    </w:p>
    <w:p w14:paraId="4A8E7306" w14:textId="77777777" w:rsidR="00D91F30" w:rsidRPr="005B29E9" w:rsidRDefault="00D91F30" w:rsidP="00D91F30">
      <w:pPr>
        <w:keepNext/>
        <w:keepLines/>
        <w:rPr>
          <w:lang w:eastAsia="zh-CN"/>
        </w:rPr>
      </w:pPr>
      <w:r w:rsidRPr="005B29E9">
        <w:rPr>
          <w:lang w:eastAsia="zh-CN"/>
        </w:rPr>
        <w:lastRenderedPageBreak/>
        <w:t>Steps 1-4 refer to an Announcing UE:</w:t>
      </w:r>
    </w:p>
    <w:p w14:paraId="55DF897E" w14:textId="77777777" w:rsidR="00D91F30" w:rsidRPr="005B29E9" w:rsidRDefault="00D91F30" w:rsidP="00D91F30">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Restricted ProSe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w:t>
      </w:r>
      <w:proofErr w:type="gramStart"/>
      <w:r w:rsidRPr="005B29E9">
        <w:rPr>
          <w:lang w:eastAsia="zh-CN"/>
        </w:rPr>
        <w:t>in order to</w:t>
      </w:r>
      <w:proofErr w:type="gramEnd"/>
      <w:r w:rsidRPr="005B29E9">
        <w:rPr>
          <w:lang w:eastAsia="zh-CN"/>
        </w:rPr>
        <w:t xml:space="preserve"> get the ProSe Code to announce and to get the associated security material. In addition, the Announcing UE shall include its PC5 UE security capability that contains the list of supported ciphering algorithms by the UE in the Discovery Request message.</w:t>
      </w:r>
    </w:p>
    <w:p w14:paraId="7BAA7838" w14:textId="77777777" w:rsidR="00D91F30" w:rsidRPr="005B29E9" w:rsidRDefault="00D91F30" w:rsidP="00D91F30">
      <w:pPr>
        <w:pStyle w:val="B1"/>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Pr="005506E6">
        <w:rPr>
          <w:lang w:eastAsia="zh-CN"/>
        </w:rPr>
        <w:t xml:space="preserve">of </w:t>
      </w:r>
      <w:r w:rsidRPr="005B29E9">
        <w:rPr>
          <w:lang w:eastAsia="zh-CN"/>
        </w:rPr>
        <w:t>the Announcing UE and sends a Relay Discovery Key Request instead of a Discovery Request. The Relay Discovery Key Request message includes the Relay Service Code (RSC) and the 5G ProSe UE-to-Network Relay's PC5 security capability.</w:t>
      </w:r>
    </w:p>
    <w:p w14:paraId="55D2E731" w14:textId="77777777" w:rsidR="00D91F30" w:rsidRPr="005B29E9" w:rsidRDefault="00D91F30" w:rsidP="00D91F30">
      <w:pPr>
        <w:pStyle w:val="B1"/>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16FC1D8B" w14:textId="77777777" w:rsidR="00D91F30" w:rsidRPr="005B29E9" w:rsidRDefault="00D91F30" w:rsidP="00D91F30">
      <w:pPr>
        <w:pStyle w:val="B1"/>
        <w:ind w:left="709" w:hanging="425"/>
        <w:rPr>
          <w:lang w:eastAsia="zh-CN"/>
        </w:rPr>
      </w:pPr>
      <w:r w:rsidRPr="005B29E9">
        <w:tab/>
      </w:r>
      <w:r w:rsidRPr="005B29E9">
        <w:rPr>
          <w:lang w:eastAsia="zh-CN"/>
        </w:rPr>
        <w:t xml:space="preserve">For 5G ProSe UE-to-Network Relay discovery, </w:t>
      </w:r>
      <w:r w:rsidRPr="00533C57">
        <w:rPr>
          <w:lang w:eastAsia="zh-CN"/>
        </w:rPr>
        <w:t>the 5G DDNMF may check with the UDM whether the UE-to-Network relay is authorized to announce UE-to-Network relay discovery</w:t>
      </w:r>
      <w:r w:rsidRPr="006E5DD1">
        <w:rPr>
          <w:lang w:eastAsia="zh-CN"/>
        </w:rPr>
        <w:t xml:space="preserve"> message</w:t>
      </w:r>
      <w:r w:rsidRPr="005B29E9">
        <w:rPr>
          <w:lang w:eastAsia="zh-CN"/>
        </w:rPr>
        <w:t>.</w:t>
      </w:r>
    </w:p>
    <w:p w14:paraId="61060FB2" w14:textId="77777777" w:rsidR="00D91F30" w:rsidRPr="005B29E9" w:rsidRDefault="00D91F30" w:rsidP="00D91F30">
      <w:pPr>
        <w:pStyle w:val="B1"/>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40951454" w14:textId="77777777" w:rsidR="00D91F30" w:rsidRPr="005B29E9" w:rsidRDefault="00D91F30" w:rsidP="00D91F30">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Restricted</w:t>
      </w:r>
      <w:r w:rsidRPr="005B29E9">
        <w:rPr>
          <w:lang w:eastAsia="zh-CN"/>
        </w:rPr>
        <w:t xml:space="preserve"> </w:t>
      </w:r>
      <w:r w:rsidRPr="005B29E9">
        <w:t>Code and are stored with the ProSe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Restricted</w:t>
      </w:r>
      <w:r w:rsidRPr="005B29E9">
        <w:rPr>
          <w:lang w:eastAsia="zh-CN"/>
        </w:rPr>
        <w:t xml:space="preserve"> </w:t>
      </w:r>
      <w:r w:rsidRPr="005B29E9">
        <w:t>Code and the received PC5 UE security capability in step 1. The UE stores the chosen PC5 ciphering algorithm together with the ProSe Restricted</w:t>
      </w:r>
      <w:r w:rsidRPr="005B29E9">
        <w:rPr>
          <w:lang w:eastAsia="zh-CN"/>
        </w:rPr>
        <w:t xml:space="preserve"> </w:t>
      </w:r>
      <w:r w:rsidRPr="005B29E9">
        <w:t>Code.</w:t>
      </w:r>
    </w:p>
    <w:p w14:paraId="3239AD3D" w14:textId="77777777" w:rsidR="00D91F30" w:rsidRPr="005B29E9" w:rsidRDefault="00D91F30" w:rsidP="00D91F30">
      <w:pPr>
        <w:pStyle w:val="B1"/>
        <w:ind w:left="709" w:hanging="425"/>
        <w:rPr>
          <w:lang w:eastAsia="zh-CN"/>
        </w:rPr>
      </w:pPr>
      <w:r w:rsidRPr="005B29E9">
        <w:tab/>
        <w:t xml:space="preserve">In addition, </w:t>
      </w:r>
      <w:r w:rsidRPr="005B29E9">
        <w:rPr>
          <w:lang w:eastAsia="zh-CN"/>
        </w:rPr>
        <w:t>the 5G DDNMF in the HPLMN of the Announcing UE may associate the ProSe Restricted Code with the PC5 security policies and include the PC5 security policies in the Discovery Response message.</w:t>
      </w:r>
    </w:p>
    <w:p w14:paraId="69B7C504" w14:textId="208E4D7C" w:rsidR="00D91F30" w:rsidRPr="005B29E9" w:rsidRDefault="00D91F30" w:rsidP="00D91F30">
      <w:pPr>
        <w:pStyle w:val="B1"/>
        <w:ind w:left="709" w:hanging="425"/>
        <w:rPr>
          <w:lang w:eastAsia="zh-CN"/>
        </w:rPr>
      </w:pPr>
      <w:r w:rsidRPr="005B29E9">
        <w:tab/>
        <w:t>For 5G ProSe UE-to-Network Relay discovery,</w:t>
      </w:r>
      <w:r w:rsidRPr="005B29E9">
        <w:rPr>
          <w:rFonts w:hint="eastAsia"/>
          <w:lang w:eastAsia="zh-CN"/>
        </w:rPr>
        <w:t xml:space="preserve"> </w:t>
      </w:r>
      <w:r w:rsidRPr="005B29E9">
        <w:t xml:space="preserve">a Relay Discovery Key Response is used instead of the Discovery Response, and the RSC </w:t>
      </w:r>
      <w:del w:id="10" w:author="Darren Wang" w:date="2023-07-19T15:15:00Z">
        <w:r w:rsidRPr="005B29E9" w:rsidDel="00820F44">
          <w:delText xml:space="preserve">is </w:delText>
        </w:r>
      </w:del>
      <w:ins w:id="11" w:author="Darren Wang" w:date="2023-07-19T15:15:00Z">
        <w:r w:rsidR="00820F44">
          <w:t xml:space="preserve">and </w:t>
        </w:r>
        <w:r w:rsidR="00820F44" w:rsidRPr="007F7FEB">
          <w:t>a Key Identifier</w:t>
        </w:r>
        <w:r w:rsidR="00820F44">
          <w:t xml:space="preserve"> for the associated </w:t>
        </w:r>
        <w:r w:rsidR="00820F44" w:rsidRPr="007F7FEB">
          <w:t>Code-Sending Security Parameters</w:t>
        </w:r>
        <w:r w:rsidR="00820F44">
          <w:t xml:space="preserve"> are</w:t>
        </w:r>
        <w:r w:rsidR="00820F44" w:rsidRPr="005B29E9">
          <w:t xml:space="preserve"> </w:t>
        </w:r>
      </w:ins>
      <w:r w:rsidRPr="005B29E9">
        <w:t>used instead of the ProSe Restricted Code.</w:t>
      </w:r>
      <w:ins w:id="12" w:author="Darren Wang" w:date="2023-07-19T15:13:00Z">
        <w:r w:rsidR="007F7FEB">
          <w:t xml:space="preserve"> </w:t>
        </w:r>
      </w:ins>
      <w:ins w:id="13" w:author="Darren Wang" w:date="2023-07-19T15:14:00Z">
        <w:r w:rsidR="0004378E">
          <w:t xml:space="preserve">The </w:t>
        </w:r>
      </w:ins>
      <w:ins w:id="14" w:author="Darren Wang" w:date="2023-07-19T15:13:00Z">
        <w:r w:rsidR="007F7FEB" w:rsidRPr="007F7FEB">
          <w:t xml:space="preserve">5G DDNMF </w:t>
        </w:r>
      </w:ins>
      <w:ins w:id="15" w:author="Darren Wang" w:date="2023-07-19T15:14:00Z">
        <w:r w:rsidR="00EA0CCE" w:rsidRPr="00EA0CCE">
          <w:t xml:space="preserve">in the HPLMN of the Announcing UE </w:t>
        </w:r>
      </w:ins>
      <w:ins w:id="16" w:author="Darren Wang" w:date="2023-07-19T15:13:00Z">
        <w:r w:rsidR="007F7FEB" w:rsidRPr="007F7FEB">
          <w:t xml:space="preserve">assigns </w:t>
        </w:r>
      </w:ins>
      <w:ins w:id="17" w:author="Darren Wang" w:date="2023-07-19T15:16:00Z">
        <w:r w:rsidR="009C2033">
          <w:t>the</w:t>
        </w:r>
      </w:ins>
      <w:ins w:id="18" w:author="Darren Wang" w:date="2023-07-19T15:13:00Z">
        <w:r w:rsidR="007F7FEB" w:rsidRPr="007F7FEB">
          <w:t xml:space="preserve"> Key Identifier</w:t>
        </w:r>
      </w:ins>
      <w:ins w:id="19" w:author="Darren Wang" w:date="2023-07-19T15:15:00Z">
        <w:r w:rsidR="0004378E">
          <w:t xml:space="preserve"> for the associated </w:t>
        </w:r>
      </w:ins>
      <w:ins w:id="20" w:author="Darren Wang" w:date="2023-07-19T15:13:00Z">
        <w:r w:rsidR="007F7FEB" w:rsidRPr="007F7FEB">
          <w:t>Code-Sending Security Parameters</w:t>
        </w:r>
      </w:ins>
      <w:ins w:id="21" w:author="Darren Wang v2" w:date="2023-08-01T18:35:00Z">
        <w:r w:rsidR="00B65ADB">
          <w:t xml:space="preserve"> and </w:t>
        </w:r>
      </w:ins>
      <w:ins w:id="22" w:author="Darren Wang v2" w:date="2023-08-01T18:36:00Z">
        <w:r w:rsidR="00B65ADB" w:rsidRPr="007F7FEB">
          <w:t>Code-</w:t>
        </w:r>
        <w:r w:rsidR="00B65ADB" w:rsidRPr="005B29E9">
          <w:rPr>
            <w:lang w:eastAsia="zh-CN"/>
          </w:rPr>
          <w:t xml:space="preserve">Receiving </w:t>
        </w:r>
        <w:r w:rsidR="00B65ADB" w:rsidRPr="007F7FEB">
          <w:t>Security Parameters</w:t>
        </w:r>
      </w:ins>
      <w:ins w:id="23" w:author="Darren Wang" w:date="2023-07-19T15:13:00Z">
        <w:r w:rsidR="007F7FEB" w:rsidRPr="007F7FEB">
          <w:t>.</w:t>
        </w:r>
      </w:ins>
      <w:r w:rsidR="008826DA">
        <w:t xml:space="preserve"> </w:t>
      </w:r>
      <w:ins w:id="24" w:author="Darren Wang v2" w:date="2023-08-01T18:34:00Z">
        <w:r w:rsidR="00B65ADB">
          <w:t>The Key</w:t>
        </w:r>
        <w:r w:rsidR="00B65ADB" w:rsidRPr="008826DA">
          <w:t xml:space="preserve"> </w:t>
        </w:r>
        <w:r w:rsidR="00B65ADB" w:rsidRPr="007F7FEB">
          <w:t>Identifier</w:t>
        </w:r>
        <w:r w:rsidR="00B65ADB">
          <w:t xml:space="preserve"> </w:t>
        </w:r>
        <w:r w:rsidR="00B65ADB" w:rsidRPr="008826DA">
          <w:t>take</w:t>
        </w:r>
        <w:r w:rsidR="00B65ADB">
          <w:t>s</w:t>
        </w:r>
        <w:r w:rsidR="00B65ADB" w:rsidRPr="008826DA">
          <w:t xml:space="preserve"> the form of </w:t>
        </w:r>
        <w:r w:rsidR="00B65ADB">
          <w:t>2</w:t>
        </w:r>
        <w:r w:rsidR="00B65ADB" w:rsidRPr="008826DA">
          <w:t>4-bit string</w:t>
        </w:r>
        <w:r w:rsidR="00B65ADB">
          <w:t>.</w:t>
        </w:r>
      </w:ins>
    </w:p>
    <w:p w14:paraId="4A0E0BB6" w14:textId="77777777" w:rsidR="00D91F30" w:rsidRPr="005B29E9" w:rsidRDefault="00D91F30" w:rsidP="00D91F30">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17E4161E" w14:textId="77777777" w:rsidR="00D91F30" w:rsidRPr="005B29E9" w:rsidRDefault="00D91F30" w:rsidP="00D91F30">
      <w:pPr>
        <w:rPr>
          <w:lang w:eastAsia="zh-CN"/>
        </w:rPr>
      </w:pPr>
      <w:r w:rsidRPr="005B29E9">
        <w:rPr>
          <w:lang w:eastAsia="zh-CN"/>
        </w:rPr>
        <w:t>Steps 5-10 refer to a Monitoring UE:</w:t>
      </w:r>
    </w:p>
    <w:p w14:paraId="24313DF0" w14:textId="77777777" w:rsidR="00D91F30" w:rsidRPr="005B29E9" w:rsidRDefault="00D91F30" w:rsidP="00D91F30">
      <w:pPr>
        <w:pStyle w:val="B1"/>
        <w:ind w:left="709" w:hanging="425"/>
      </w:pPr>
      <w:r w:rsidRPr="005B29E9">
        <w:rPr>
          <w:rFonts w:hint="eastAsia"/>
          <w:lang w:eastAsia="zh-CN"/>
        </w:rPr>
        <w:t>5</w:t>
      </w:r>
      <w:r w:rsidRPr="005B29E9">
        <w:t>.</w:t>
      </w:r>
      <w:r w:rsidRPr="005B29E9">
        <w:tab/>
      </w:r>
      <w:r w:rsidRPr="005B29E9">
        <w:rPr>
          <w:lang w:eastAsia="zh-CN"/>
        </w:rPr>
        <w:t xml:space="preserve">The Monitoring UE sends a Discovery Request message containing the RPAUID and its PC5 UE security capability to the 5G DDNMF in its HPLMN </w:t>
      </w:r>
      <w:proofErr w:type="gramStart"/>
      <w:r w:rsidRPr="005B29E9">
        <w:rPr>
          <w:lang w:eastAsia="zh-CN"/>
        </w:rPr>
        <w:t>in order to</w:t>
      </w:r>
      <w:proofErr w:type="gramEnd"/>
      <w:r w:rsidRPr="005B29E9">
        <w:rPr>
          <w:lang w:eastAsia="zh-CN"/>
        </w:rPr>
        <w:t xml:space="preserve"> be allowed to monitor for one or more Restricted ProSe Application User IDs.</w:t>
      </w:r>
    </w:p>
    <w:p w14:paraId="1021ED24" w14:textId="77777777" w:rsidR="00D91F30" w:rsidRPr="005B29E9" w:rsidRDefault="00D91F30" w:rsidP="00D91F30">
      <w:pPr>
        <w:pStyle w:val="B1"/>
        <w:ind w:left="709" w:hanging="425"/>
        <w:rPr>
          <w:lang w:eastAsia="zh-CN"/>
        </w:rPr>
      </w:pPr>
      <w:r w:rsidRPr="005B29E9">
        <w:tab/>
        <w:t>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w:t>
      </w:r>
      <w:r>
        <w:t xml:space="preserve"> </w:t>
      </w:r>
      <w:r w:rsidRPr="00C52527">
        <w:t>The Remote UE may provide a list of PLMNs in which the UE is authorized to use a 5G ProSe U2N Relay. in the Relay Discovery Key Request.</w:t>
      </w:r>
    </w:p>
    <w:p w14:paraId="00934677" w14:textId="77777777" w:rsidR="00D91F30" w:rsidRPr="005B29E9" w:rsidRDefault="00D91F30" w:rsidP="00D91F30">
      <w:pPr>
        <w:pStyle w:val="B1"/>
        <w:ind w:left="709" w:hanging="425"/>
      </w:pPr>
      <w:r w:rsidRPr="005B29E9">
        <w:rPr>
          <w:rFonts w:hint="eastAsia"/>
          <w:lang w:eastAsia="zh-CN"/>
        </w:rPr>
        <w:t>6</w:t>
      </w:r>
      <w:r w:rsidRPr="005B29E9">
        <w:t>.</w:t>
      </w:r>
      <w:r w:rsidRPr="005B29E9">
        <w:tab/>
      </w:r>
      <w:r w:rsidRPr="005B29E9">
        <w:rPr>
          <w:lang w:eastAsia="zh-CN"/>
        </w:rPr>
        <w:t xml:space="preserve">The 5G DDNMF in the HPLMN of the Monitoring UE sends an authorization request to the ProSe Application Server. If, based on the permission settings, the RPAUID is allowed to discover at least one of the Target RPAUIDs contained in the </w:t>
      </w:r>
      <w:proofErr w:type="gramStart"/>
      <w:r w:rsidRPr="005B29E9">
        <w:rPr>
          <w:lang w:eastAsia="zh-CN"/>
        </w:rPr>
        <w:t>Application Level</w:t>
      </w:r>
      <w:proofErr w:type="gramEnd"/>
      <w:r w:rsidRPr="005B29E9">
        <w:rPr>
          <w:lang w:eastAsia="zh-CN"/>
        </w:rPr>
        <w:t xml:space="preserve"> Container, the ProSe Application Server returns an authorization response.</w:t>
      </w:r>
    </w:p>
    <w:p w14:paraId="2D02E22D" w14:textId="77777777" w:rsidR="00D91F30" w:rsidRPr="005B29E9" w:rsidRDefault="00D91F30" w:rsidP="00D91F30">
      <w:pPr>
        <w:pStyle w:val="B1"/>
        <w:ind w:left="709" w:hanging="425"/>
        <w:rPr>
          <w:lang w:eastAsia="zh-CN"/>
        </w:rPr>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62ABB2DC" w14:textId="77777777" w:rsidR="00D91F30" w:rsidRPr="005B29E9" w:rsidRDefault="00D91F30" w:rsidP="00D91F30">
      <w:pPr>
        <w:pStyle w:val="B1"/>
        <w:ind w:left="709" w:hanging="425"/>
      </w:pPr>
      <w:r w:rsidRPr="005B29E9">
        <w:rPr>
          <w:rFonts w:hint="eastAsia"/>
          <w:lang w:eastAsia="zh-CN"/>
        </w:rPr>
        <w:lastRenderedPageBreak/>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Pr="008E416A">
        <w:rPr>
          <w:lang w:eastAsia="zh-CN"/>
        </w:rPr>
        <w:t>, as specified in clause 6.3 of TS 23.304 [2],</w:t>
      </w:r>
      <w:r w:rsidRPr="005B29E9">
        <w:rPr>
          <w:lang w:eastAsia="zh-CN"/>
        </w:rPr>
        <w:t xml:space="preserve"> including the PC5 UE security capability received in step 5.</w:t>
      </w:r>
    </w:p>
    <w:p w14:paraId="6FF99772" w14:textId="77777777" w:rsidR="00D91F30" w:rsidRDefault="00D91F30" w:rsidP="00D91F30">
      <w:pPr>
        <w:pStyle w:val="B1"/>
        <w:ind w:left="709" w:hanging="425"/>
      </w:pPr>
      <w:r w:rsidRPr="005B29E9">
        <w:tab/>
        <w:t>For 5G ProSe UE-to-Network Relay Discovery, Relay Discovery Key Request and RSC are used instead of Discovery Request and RPAUID.</w:t>
      </w:r>
      <w:r>
        <w:t xml:space="preserve"> The 5G DDNMF of the remote UE discovers 5G DDNMF(s) of the potential 5G ProSe UE-to-Network relay(s) supporting the RSC based on HPLMNs of the potential 5G ProSe UE-to-Network relay(s) mapping to the RSC.</w:t>
      </w:r>
    </w:p>
    <w:p w14:paraId="5533D9C3" w14:textId="77777777" w:rsidR="00D91F30" w:rsidRPr="005B29E9" w:rsidRDefault="00D91F30" w:rsidP="00D91F30">
      <w:pPr>
        <w:pStyle w:val="NO"/>
        <w:rPr>
          <w:lang w:eastAsia="zh-CN"/>
        </w:rPr>
      </w:pPr>
      <w:r>
        <w:t>NOTE 2a:</w:t>
      </w:r>
      <w:r>
        <w:tab/>
        <w:t>5G DDNMF may get the HPLMNs of the potential 5G ProSe UE-to-Network relays in different ways (</w:t>
      </w:r>
      <w:proofErr w:type="gramStart"/>
      <w:r>
        <w:t>e.g.</w:t>
      </w:r>
      <w:proofErr w:type="gramEnd"/>
      <w:r>
        <w:t xml:space="preserve"> from PCF, or based on local configuration).</w:t>
      </w:r>
    </w:p>
    <w:p w14:paraId="4135F6AA" w14:textId="77777777" w:rsidR="00D91F30" w:rsidRPr="005B29E9" w:rsidRDefault="00D91F30" w:rsidP="00D91F30">
      <w:pPr>
        <w:pStyle w:val="B1"/>
        <w:ind w:left="709" w:hanging="425"/>
      </w:pPr>
      <w:r w:rsidRPr="005B29E9">
        <w:rPr>
          <w:rFonts w:hint="eastAsia"/>
          <w:lang w:eastAsia="zh-CN"/>
        </w:rPr>
        <w:t>8</w:t>
      </w:r>
      <w:r w:rsidRPr="005B29E9">
        <w:t>.</w:t>
      </w:r>
      <w:r w:rsidRPr="005B29E9">
        <w:tab/>
      </w:r>
      <w:r w:rsidRPr="005B29E9">
        <w:rPr>
          <w:lang w:eastAsia="zh-CN"/>
        </w:rPr>
        <w:t>The 5G DDNMF in the HPLMN of the Announcing UE may exchange authorization messages with the ProSe Application Server.</w:t>
      </w:r>
    </w:p>
    <w:p w14:paraId="4E44B604" w14:textId="77777777" w:rsidR="00D91F30" w:rsidRPr="005B29E9" w:rsidRDefault="00D91F30" w:rsidP="00D91F30">
      <w:pPr>
        <w:pStyle w:val="B1"/>
        <w:ind w:left="709" w:hanging="425"/>
        <w:rPr>
          <w:lang w:eastAsia="zh-CN"/>
        </w:rPr>
      </w:pPr>
      <w:r w:rsidRPr="005B29E9">
        <w:tab/>
        <w:t>For 5G ProSe UE-to-Network Relay discovery, this step is skipped.</w:t>
      </w:r>
    </w:p>
    <w:p w14:paraId="3D07A4A0" w14:textId="77777777" w:rsidR="00D91F30" w:rsidRPr="005B29E9" w:rsidRDefault="00D91F30" w:rsidP="00D91F30">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Restricted</w:t>
      </w:r>
      <w:r w:rsidRPr="005B29E9">
        <w:rPr>
          <w:lang w:eastAsia="zh-CN"/>
        </w:rPr>
        <w:t xml:space="preserve"> </w:t>
      </w:r>
      <w:r w:rsidRPr="005B29E9">
        <w:t>Code and the Discovery User Integrity Key (if it received one outside of the Code-Receiving Security Parameters).</w:t>
      </w:r>
    </w:p>
    <w:p w14:paraId="69435A8D" w14:textId="1867776A" w:rsidR="00D91F30" w:rsidRPr="005B29E9" w:rsidRDefault="00D91F30" w:rsidP="00D91F30">
      <w:pPr>
        <w:pStyle w:val="B1"/>
        <w:ind w:left="709" w:hanging="425"/>
      </w:pPr>
      <w:r w:rsidRPr="005B29E9">
        <w:tab/>
        <w:t xml:space="preserve">For 5G ProSe UE-to-Network Relay discovery, a Relay Discovery Key Response is used instead of the </w:t>
      </w:r>
      <w:r w:rsidRPr="00533C57">
        <w:t>Monitor</w:t>
      </w:r>
      <w:r w:rsidRPr="005B29E9">
        <w:t xml:space="preserve"> Response, and the RSC </w:t>
      </w:r>
      <w:ins w:id="25" w:author="Darren Wang" w:date="2023-07-19T15:18:00Z">
        <w:r w:rsidR="00770EBF">
          <w:t xml:space="preserve">and </w:t>
        </w:r>
      </w:ins>
      <w:ins w:id="26" w:author="Darren Wang v2" w:date="2023-08-01T18:36:00Z">
        <w:r w:rsidR="00B65ADB">
          <w:t>the</w:t>
        </w:r>
      </w:ins>
      <w:ins w:id="27" w:author="Darren Wang" w:date="2023-07-19T15:18:00Z">
        <w:r w:rsidR="00770EBF" w:rsidRPr="007F7FEB">
          <w:t xml:space="preserve"> Key Identifier</w:t>
        </w:r>
        <w:r w:rsidR="00770EBF">
          <w:t xml:space="preserve"> for the associated </w:t>
        </w:r>
        <w:r w:rsidR="00770EBF" w:rsidRPr="007F7FEB">
          <w:t>Code-</w:t>
        </w:r>
        <w:r w:rsidR="00770EBF" w:rsidRPr="005B29E9">
          <w:rPr>
            <w:lang w:eastAsia="zh-CN"/>
          </w:rPr>
          <w:t xml:space="preserve">Receiving </w:t>
        </w:r>
        <w:r w:rsidR="00770EBF" w:rsidRPr="007F7FEB">
          <w:t>Security Parameters</w:t>
        </w:r>
        <w:r w:rsidR="00770EBF">
          <w:t xml:space="preserve"> are</w:t>
        </w:r>
        <w:r w:rsidR="00770EBF" w:rsidRPr="005B29E9">
          <w:t xml:space="preserve"> </w:t>
        </w:r>
      </w:ins>
      <w:del w:id="28" w:author="Darren Wang" w:date="2023-07-19T15:18:00Z">
        <w:r w:rsidRPr="005B29E9" w:rsidDel="00770EBF">
          <w:delText xml:space="preserve">is </w:delText>
        </w:r>
      </w:del>
      <w:r w:rsidRPr="005B29E9">
        <w:t xml:space="preserve">used instead of the </w:t>
      </w:r>
      <w:proofErr w:type="spellStart"/>
      <w:r w:rsidRPr="005B29E9">
        <w:t>ProSe</w:t>
      </w:r>
      <w:proofErr w:type="spellEnd"/>
      <w:r w:rsidRPr="005B29E9">
        <w:t xml:space="preserve"> Restricted Code.</w:t>
      </w:r>
    </w:p>
    <w:p w14:paraId="57F5B78D" w14:textId="77777777" w:rsidR="00D91F30" w:rsidRPr="005B29E9" w:rsidRDefault="00D91F30" w:rsidP="00D91F30">
      <w:pPr>
        <w:pStyle w:val="B1"/>
        <w:ind w:left="709" w:hanging="425"/>
      </w:pPr>
      <w:r w:rsidRPr="005B29E9">
        <w:tab/>
        <w:t>The 5G DDNMF in the HPLMN of the Announcing UE may send the PC5 security policies associated with the ProSe Restricted Code to the 5G DDNMF in the HPLMN of the Monitoring UE.</w:t>
      </w:r>
    </w:p>
    <w:p w14:paraId="088F7E62" w14:textId="77777777" w:rsidR="00D91F30" w:rsidRDefault="00D91F30" w:rsidP="00D91F30">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03F02722" w14:textId="77777777" w:rsidR="00D91F30" w:rsidRPr="005B29E9" w:rsidRDefault="00D91F30" w:rsidP="00D91F30">
      <w:pPr>
        <w:pStyle w:val="NO"/>
      </w:pPr>
      <w:r>
        <w:tab/>
        <w:t>For 5G ProSe UE-to-Network Relay discovery, MIC checking is performed only at the Remote UE and the 5G DDNMF of the Remote UE does not need to configure integrity checking for UE-to-Network Relay discovery.</w:t>
      </w:r>
    </w:p>
    <w:p w14:paraId="2F19F94D" w14:textId="77777777" w:rsidR="00D91F30" w:rsidRPr="005B29E9" w:rsidRDefault="00D91F30" w:rsidP="00D91F30">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Restricted Code.</w:t>
      </w:r>
    </w:p>
    <w:p w14:paraId="127DD06C" w14:textId="77777777" w:rsidR="00D91F30" w:rsidRPr="005B29E9" w:rsidRDefault="00D91F30" w:rsidP="00D91F30">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ProSe Restricted Code.</w:t>
      </w:r>
    </w:p>
    <w:p w14:paraId="7FB183B7" w14:textId="1CE4B217" w:rsidR="00D91F30" w:rsidRDefault="00D91F30" w:rsidP="00D91F30">
      <w:pPr>
        <w:pStyle w:val="B2"/>
      </w:pPr>
      <w:r w:rsidRPr="005B29E9">
        <w:tab/>
      </w:r>
      <w:r w:rsidRPr="00533C57">
        <w:t xml:space="preserve">For 5G ProSe UE-to-Network Relay discovery, a Relay Discovery Key Response is returned instead of the Discovery Response, and the RSC </w:t>
      </w:r>
      <w:ins w:id="29" w:author="Darren Wang" w:date="2023-07-19T15:22:00Z">
        <w:r w:rsidR="00DD6B2E">
          <w:t>and the</w:t>
        </w:r>
        <w:r w:rsidR="00DD6B2E" w:rsidRPr="007F7FEB">
          <w:t xml:space="preserve"> Key Identifier</w:t>
        </w:r>
        <w:r w:rsidR="00DD6B2E">
          <w:t xml:space="preserve"> for the associated </w:t>
        </w:r>
        <w:r w:rsidR="00DD6B2E" w:rsidRPr="007F7FEB">
          <w:t>Code-</w:t>
        </w:r>
        <w:r w:rsidR="00DD6B2E" w:rsidRPr="005B29E9">
          <w:rPr>
            <w:lang w:eastAsia="zh-CN"/>
          </w:rPr>
          <w:t xml:space="preserve">Receiving </w:t>
        </w:r>
        <w:r w:rsidR="00DD6B2E" w:rsidRPr="007F7FEB">
          <w:t>Security Parameters</w:t>
        </w:r>
        <w:r w:rsidR="00DD6B2E">
          <w:t xml:space="preserve"> are</w:t>
        </w:r>
        <w:r w:rsidR="00DD6B2E" w:rsidRPr="00533C57" w:rsidDel="00DD6B2E">
          <w:t xml:space="preserve"> </w:t>
        </w:r>
      </w:ins>
      <w:del w:id="30" w:author="Darren Wang" w:date="2023-07-19T15:22:00Z">
        <w:r w:rsidRPr="00533C57" w:rsidDel="00DD6B2E">
          <w:delText xml:space="preserve">is </w:delText>
        </w:r>
      </w:del>
      <w:r w:rsidRPr="00533C57">
        <w:t>included instead of the ProSe Restricted Code. The response message contains the discovery security materials as contained in step 9.</w:t>
      </w:r>
    </w:p>
    <w:p w14:paraId="5817046E" w14:textId="77777777" w:rsidR="00D91F30" w:rsidRPr="005B29E9" w:rsidRDefault="00D91F30" w:rsidP="00D91F30">
      <w:pPr>
        <w:pStyle w:val="B2"/>
        <w:rPr>
          <w:lang w:eastAsia="zh-CN"/>
        </w:rPr>
      </w:pPr>
      <w:r w:rsidRPr="005B29E9">
        <w:t>If the 5G DDNMF in the HPLMN of the Monitoring UE receives the PC5 security policies associated with the ProSe Restricted Code in step 9, the Monitoring UE's 5G DDNMF forwards the PC5 security policies to the Monitoring UE.</w:t>
      </w:r>
    </w:p>
    <w:p w14:paraId="0611E108" w14:textId="4AA7CA78" w:rsidR="00D91F30" w:rsidDel="00D757DA" w:rsidRDefault="00D91F30" w:rsidP="00D91F30">
      <w:pPr>
        <w:pStyle w:val="B2"/>
        <w:rPr>
          <w:del w:id="31" w:author="Darren Wang" w:date="2023-07-19T15:24:00Z"/>
          <w:lang w:eastAsia="zh-CN"/>
        </w:rPr>
      </w:pPr>
      <w:del w:id="32" w:author="Darren Wang" w:date="2023-07-19T15:24:00Z">
        <w:r w:rsidRPr="005506E6" w:rsidDel="00D757DA">
          <w:rPr>
            <w:lang w:eastAsia="zh-CN"/>
          </w:rPr>
          <w:tab/>
          <w:delText>For 5G ProSe UE-to-Network Relay discovery, a Relay Discovery Key Response is used instead of the Discovery Response, and the RSC is used instead of the ProSe Restricted Code.</w:delText>
        </w:r>
      </w:del>
    </w:p>
    <w:p w14:paraId="76F2A70D" w14:textId="77777777" w:rsidR="00D91F30" w:rsidRPr="005B29E9" w:rsidRDefault="00D91F30" w:rsidP="00D91F30">
      <w:pPr>
        <w:rPr>
          <w:lang w:eastAsia="zh-CN"/>
        </w:rPr>
      </w:pPr>
      <w:r w:rsidRPr="005B29E9">
        <w:rPr>
          <w:lang w:eastAsia="zh-CN"/>
        </w:rPr>
        <w:lastRenderedPageBreak/>
        <w:t>Steps 11 and 12 occur over PC5:</w:t>
      </w:r>
    </w:p>
    <w:p w14:paraId="55FF91EF" w14:textId="77777777" w:rsidR="00D91F30" w:rsidRPr="005B29E9" w:rsidRDefault="00D91F30" w:rsidP="00D91F30">
      <w:pPr>
        <w:pStyle w:val="B1"/>
        <w:ind w:left="709" w:hanging="425"/>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488E7389" w14:textId="77777777" w:rsidR="00D91F30" w:rsidRPr="005B29E9" w:rsidRDefault="00D91F30" w:rsidP="00D91F30">
      <w:pPr>
        <w:pStyle w:val="B1"/>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w:t>
      </w:r>
      <w:proofErr w:type="gramStart"/>
      <w:r w:rsidRPr="005B29E9">
        <w:t>In order to</w:t>
      </w:r>
      <w:proofErr w:type="gramEnd"/>
      <w:r w:rsidRPr="005B29E9">
        <w:t xml:space="preserve">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1BF33653" w14:textId="77777777" w:rsidR="00D91F30" w:rsidRPr="005B29E9" w:rsidRDefault="00D91F30" w:rsidP="00D91F30">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5C77C2AD" w14:textId="77777777" w:rsidR="00D91F30" w:rsidRDefault="00D91F30" w:rsidP="00D91F30">
      <w:pPr>
        <w:keepNext/>
        <w:keepLines/>
        <w:rPr>
          <w:lang w:eastAsia="zh-CN"/>
        </w:rPr>
      </w:pPr>
      <w:r w:rsidRPr="005B29E9">
        <w:rPr>
          <w:lang w:eastAsia="zh-CN"/>
        </w:rPr>
        <w:t>Steps 13-16 refer to a Monitoring UE that has encountered a match:</w:t>
      </w:r>
    </w:p>
    <w:p w14:paraId="79744D59" w14:textId="77777777" w:rsidR="00D91F30" w:rsidRPr="005B29E9" w:rsidRDefault="00D91F30" w:rsidP="00D91F30">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7DC83BC0" w14:textId="77777777" w:rsidR="00D91F30" w:rsidRPr="005B29E9" w:rsidRDefault="00D91F30" w:rsidP="00D91F30">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05A92EAA" w14:textId="77777777" w:rsidR="00D91F30" w:rsidRPr="005B29E9" w:rsidRDefault="00D91F30" w:rsidP="00D91F30">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w:t>
      </w:r>
      <w:proofErr w:type="spellStart"/>
      <w:r w:rsidRPr="005B29E9">
        <w:rPr>
          <w:lang w:eastAsia="zh-CN"/>
        </w:rPr>
        <w:t>Req</w:t>
      </w:r>
      <w:proofErr w:type="spellEnd"/>
      <w:r w:rsidRPr="005B29E9">
        <w:rPr>
          <w:lang w:eastAsia="zh-CN"/>
        </w:rPr>
        <w:t xml:space="preserve">/Auth </w:t>
      </w:r>
      <w:proofErr w:type="spellStart"/>
      <w:r w:rsidRPr="005B29E9">
        <w:rPr>
          <w:lang w:eastAsia="zh-CN"/>
        </w:rPr>
        <w:t>Resp</w:t>
      </w:r>
      <w:proofErr w:type="spellEnd"/>
      <w:r w:rsidRPr="005B29E9">
        <w:rPr>
          <w:lang w:eastAsia="zh-CN"/>
        </w:rPr>
        <w:t xml:space="preserve"> with the ProSe Application Server to ensure that Monitoring UE is </w:t>
      </w:r>
      <w:r>
        <w:rPr>
          <w:lang w:eastAsia="zh-CN"/>
        </w:rPr>
        <w:t>authorized</w:t>
      </w:r>
      <w:r w:rsidRPr="005B29E9">
        <w:rPr>
          <w:lang w:eastAsia="zh-CN"/>
        </w:rPr>
        <w:t xml:space="preserve"> to discover the Announcing UE.</w:t>
      </w:r>
    </w:p>
    <w:p w14:paraId="466FD140" w14:textId="77777777" w:rsidR="00D91F30" w:rsidRPr="005B29E9" w:rsidRDefault="00D91F30" w:rsidP="00D91F30">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4ABB6582" w14:textId="77777777" w:rsidR="00D91F30" w:rsidRPr="005B29E9" w:rsidRDefault="00D91F30" w:rsidP="00D91F30">
      <w:pPr>
        <w:pStyle w:val="B1"/>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1231FD3A" w14:textId="77777777" w:rsidR="00D91F30" w:rsidRPr="005B29E9" w:rsidRDefault="00D91F30" w:rsidP="00D91F30">
      <w:pPr>
        <w:pStyle w:val="Heading6"/>
      </w:pPr>
      <w:bookmarkStart w:id="33" w:name="_Toc106364507"/>
      <w:bookmarkStart w:id="34" w:name="_Toc129959830"/>
      <w:r w:rsidRPr="009A6B4F">
        <w:rPr>
          <w:lang w:eastAsia="zh-CN"/>
        </w:rPr>
        <w:t>6.1.3.</w:t>
      </w:r>
      <w:r w:rsidRPr="009A6B4F">
        <w:rPr>
          <w:rFonts w:hint="eastAsia"/>
          <w:lang w:eastAsia="zh-CN"/>
        </w:rPr>
        <w:t>2</w:t>
      </w:r>
      <w:r w:rsidRPr="009A6B4F">
        <w:rPr>
          <w:lang w:eastAsia="zh-CN"/>
        </w:rPr>
        <w:t>.2.2</w:t>
      </w:r>
      <w:r w:rsidRPr="009A6B4F">
        <w:rPr>
          <w:lang w:eastAsia="zh-CN"/>
        </w:rPr>
        <w:tab/>
      </w:r>
      <w:r w:rsidRPr="009A6B4F">
        <w:rPr>
          <w:rFonts w:hint="eastAsia"/>
          <w:lang w:eastAsia="zh-CN"/>
        </w:rPr>
        <w:t>R</w:t>
      </w:r>
      <w:r w:rsidRPr="009A6B4F">
        <w:rPr>
          <w:lang w:eastAsia="zh-CN"/>
        </w:rPr>
        <w:t xml:space="preserve">estricted 5G ProSe Direct Discovery Model </w:t>
      </w:r>
      <w:r w:rsidRPr="009A6B4F">
        <w:rPr>
          <w:rFonts w:hint="eastAsia"/>
          <w:lang w:eastAsia="zh-CN"/>
        </w:rPr>
        <w:t>B</w:t>
      </w:r>
      <w:bookmarkEnd w:id="33"/>
      <w:bookmarkEnd w:id="34"/>
    </w:p>
    <w:p w14:paraId="22CC5B1C" w14:textId="77777777" w:rsidR="00D91F30" w:rsidRPr="005B29E9" w:rsidRDefault="00D91F30" w:rsidP="00D91F30">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14D00E20" w14:textId="77777777" w:rsidR="00D91F30" w:rsidRPr="005B29E9" w:rsidRDefault="00D91F30" w:rsidP="00D91F30">
      <w:pPr>
        <w:pStyle w:val="TH"/>
        <w:rPr>
          <w:rFonts w:eastAsia="Microsoft YaHei"/>
        </w:rPr>
      </w:pPr>
      <w:r>
        <w:rPr>
          <w:lang w:val="en-US" w:eastAsia="zh-CN" w:bidi="ar"/>
        </w:rPr>
        <w:object w:dxaOrig="9475" w:dyaOrig="10951" w14:anchorId="51479754">
          <v:shape id="_x0000_i1026" type="#_x0000_t75" style="width:473.4pt;height:548.1pt" o:ole="">
            <v:imagedata r:id="rId20" o:title=""/>
            <o:lock v:ext="edit" aspectratio="f"/>
          </v:shape>
          <o:OLEObject Type="Embed" ProgID="Visio.Drawing.15" ShapeID="_x0000_i1026" DrawAspect="Content" ObjectID="_1752916906" r:id="rId21"/>
        </w:object>
      </w:r>
    </w:p>
    <w:p w14:paraId="0CBAAA02" w14:textId="77777777" w:rsidR="00D91F30" w:rsidRPr="005B29E9" w:rsidRDefault="00D91F30" w:rsidP="00D91F30">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7018D408" w14:textId="77777777" w:rsidR="00D91F30" w:rsidRPr="005B29E9" w:rsidRDefault="00D91F30" w:rsidP="00D91F30">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w:t>
      </w:r>
      <w:r>
        <w:t xml:space="preserve"> clause</w:t>
      </w:r>
      <w:r w:rsidRPr="005B29E9">
        <w:t xml:space="preserve"> 6.3.3.2 of the present document.</w:t>
      </w:r>
    </w:p>
    <w:p w14:paraId="038B37C9" w14:textId="77777777" w:rsidR="00D91F30" w:rsidRPr="005B29E9" w:rsidRDefault="00D91F30" w:rsidP="00D91F30">
      <w:r w:rsidRPr="005B29E9">
        <w:t xml:space="preserve">Steps 1-4 refer to a </w:t>
      </w:r>
      <w:proofErr w:type="spellStart"/>
      <w:r w:rsidRPr="005B29E9">
        <w:t>Discoveree</w:t>
      </w:r>
      <w:proofErr w:type="spellEnd"/>
      <w:r w:rsidRPr="005B29E9">
        <w:t xml:space="preserve"> UE:</w:t>
      </w:r>
    </w:p>
    <w:p w14:paraId="0EE7DDAF" w14:textId="77777777" w:rsidR="00D91F30" w:rsidRPr="005B29E9" w:rsidRDefault="00D91F30" w:rsidP="00D91F30">
      <w:pPr>
        <w:pStyle w:val="B1"/>
        <w:ind w:left="709" w:hanging="425"/>
      </w:pPr>
      <w:r w:rsidRPr="005B29E9">
        <w:t>1.</w:t>
      </w:r>
      <w:r w:rsidRPr="005B29E9">
        <w:tab/>
      </w:r>
      <w:proofErr w:type="spellStart"/>
      <w:r w:rsidRPr="005B29E9">
        <w:t>Discoveree</w:t>
      </w:r>
      <w:proofErr w:type="spellEnd"/>
      <w:r w:rsidRPr="005B29E9">
        <w:t xml:space="preserve"> UE sends a Discovery Request message containing the RPAUID to the 5G DDNMF in its HPLMN </w:t>
      </w:r>
      <w:proofErr w:type="gramStart"/>
      <w:r w:rsidRPr="005B29E9">
        <w:t>in order to</w:t>
      </w:r>
      <w:proofErr w:type="gramEnd"/>
      <w:r w:rsidRPr="005B29E9">
        <w:t xml:space="preserve">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i.e. for a </w:t>
      </w:r>
      <w:proofErr w:type="spellStart"/>
      <w:r w:rsidRPr="005B29E9">
        <w:t>Discoveree</w:t>
      </w:r>
      <w:proofErr w:type="spellEnd"/>
      <w:r w:rsidRPr="005B29E9">
        <w:t xml:space="preserve"> UE. </w:t>
      </w:r>
      <w:r w:rsidRPr="005B29E9">
        <w:rPr>
          <w:lang w:eastAsia="zh-CN"/>
        </w:rPr>
        <w:t xml:space="preserve">In addition, the </w:t>
      </w:r>
      <w:proofErr w:type="spellStart"/>
      <w:r w:rsidRPr="005B29E9">
        <w:rPr>
          <w:lang w:eastAsia="zh-CN"/>
        </w:rPr>
        <w:t>Discoveree</w:t>
      </w:r>
      <w:proofErr w:type="spellEnd"/>
      <w:r w:rsidRPr="005B29E9">
        <w:rPr>
          <w:lang w:eastAsia="zh-CN"/>
        </w:rPr>
        <w:t xml:space="preserve"> UE shall include its PC5 UE security capability that contains the list of supported ciphering algorithms by the UE in the Discovery Request message.</w:t>
      </w:r>
    </w:p>
    <w:p w14:paraId="703036DF" w14:textId="77777777" w:rsidR="00D91F30" w:rsidRPr="005B29E9" w:rsidRDefault="00D91F30" w:rsidP="00D91F30">
      <w:pPr>
        <w:pStyle w:val="B1"/>
        <w:ind w:left="709" w:hanging="425"/>
      </w:pPr>
      <w:r w:rsidRPr="005B29E9">
        <w:lastRenderedPageBreak/>
        <w:tab/>
        <w:t xml:space="preserve">For 5G ProSe UE-to-Network Relay discovery, the 5G ProSe UE-to-Network Relay plays the role of the </w:t>
      </w:r>
      <w:proofErr w:type="spellStart"/>
      <w:r w:rsidRPr="005B29E9">
        <w:t>Discoveree</w:t>
      </w:r>
      <w:proofErr w:type="spellEnd"/>
      <w:r w:rsidRPr="005B29E9">
        <w:t xml:space="preserve"> UE </w:t>
      </w:r>
      <w:r w:rsidRPr="005B29E9">
        <w:rPr>
          <w:rFonts w:hint="eastAsia"/>
          <w:lang w:eastAsia="zh-CN"/>
        </w:rPr>
        <w:t xml:space="preserve">and </w:t>
      </w:r>
      <w:r w:rsidRPr="005B29E9">
        <w:t>sends a Relay Discovery Key Request instead of a Discovery Request. The Relay Discovery Key Request message includes the Relay Service Code (RSC) and the 5G ProSe UE-to-Network Relay's PC5 security capabilities.</w:t>
      </w:r>
    </w:p>
    <w:p w14:paraId="04B600FA" w14:textId="77777777" w:rsidR="00D91F30" w:rsidRPr="005B29E9" w:rsidRDefault="00D91F30" w:rsidP="00D91F30">
      <w:pPr>
        <w:pStyle w:val="B1"/>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555022F4" w14:textId="77777777" w:rsidR="00D91F30" w:rsidRPr="005B29E9" w:rsidRDefault="00D91F30" w:rsidP="00D91F30">
      <w:pPr>
        <w:pStyle w:val="B1"/>
        <w:ind w:left="709" w:hanging="425"/>
      </w:pPr>
      <w:r w:rsidRPr="005B29E9">
        <w:tab/>
        <w:t xml:space="preserve">For 5G ProSe UE-to-Network Relay discovery, </w:t>
      </w:r>
      <w:r w:rsidRPr="00533C57">
        <w:t>the 5G DDNMF may check with the UDM whether the UE-to-Network relay is authorized to announce UE-to-Network relay discovery</w:t>
      </w:r>
      <w:r w:rsidRPr="005B29E9">
        <w:t>.</w:t>
      </w:r>
    </w:p>
    <w:p w14:paraId="7E59C3F4" w14:textId="77777777" w:rsidR="00D91F30" w:rsidRPr="005B29E9" w:rsidRDefault="00D91F30" w:rsidP="00D91F30">
      <w:pPr>
        <w:pStyle w:val="B1"/>
        <w:ind w:left="709" w:hanging="425"/>
      </w:pPr>
      <w:r w:rsidRPr="005B29E9">
        <w:rPr>
          <w:rFonts w:hint="eastAsia"/>
          <w:lang w:eastAsia="zh-CN"/>
        </w:rPr>
        <w:t>3</w:t>
      </w:r>
      <w:r w:rsidRPr="005B29E9">
        <w:t>.</w:t>
      </w:r>
      <w:r w:rsidRPr="005B29E9">
        <w:tab/>
        <w:t xml:space="preserve">The 5G DDNMFs in the HPLMN and VPLMN of the </w:t>
      </w:r>
      <w:proofErr w:type="spellStart"/>
      <w:r w:rsidRPr="005B29E9">
        <w:t>Discoveree</w:t>
      </w:r>
      <w:proofErr w:type="spellEnd"/>
      <w:r w:rsidRPr="005B29E9">
        <w:t xml:space="preserve"> UE exchange Announce Auth. Messages. If the </w:t>
      </w:r>
      <w:proofErr w:type="spellStart"/>
      <w:r w:rsidRPr="005B29E9">
        <w:t>Discoveree</w:t>
      </w:r>
      <w:proofErr w:type="spellEnd"/>
      <w:r w:rsidRPr="005B29E9">
        <w:t xml:space="preserve"> UE is not roaming, these steps do not take place.</w:t>
      </w:r>
    </w:p>
    <w:p w14:paraId="54BF5543" w14:textId="77777777" w:rsidR="00D91F30" w:rsidRPr="005B29E9" w:rsidRDefault="00D91F30" w:rsidP="00D91F30">
      <w:pPr>
        <w:pStyle w:val="B1"/>
        <w:ind w:left="709" w:hanging="425"/>
      </w:pPr>
      <w:r w:rsidRPr="005B29E9">
        <w:rPr>
          <w:rFonts w:hint="eastAsia"/>
          <w:lang w:eastAsia="zh-CN"/>
        </w:rPr>
        <w:t>4</w:t>
      </w:r>
      <w:r w:rsidRPr="005B29E9">
        <w:t>.</w:t>
      </w:r>
      <w:r w:rsidRPr="005B29E9">
        <w:tab/>
        <w:t xml:space="preserve">The 5G DDNMF in the HPLMN of the </w:t>
      </w:r>
      <w:proofErr w:type="spellStart"/>
      <w:r w:rsidRPr="005B29E9">
        <w:t>Discoveree</w:t>
      </w:r>
      <w:proofErr w:type="spellEnd"/>
      <w:r w:rsidRPr="005B29E9">
        <w:t xml:space="preserv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w:t>
      </w:r>
      <w:proofErr w:type="spellStart"/>
      <w:r w:rsidRPr="005B29E9">
        <w:t>Discoveree</w:t>
      </w:r>
      <w:proofErr w:type="spellEnd"/>
      <w:r w:rsidRPr="005B29E9">
        <w:t xml:space="preserve"> UE to protect the transmission of the ProSe Response Code and are stored with the ProSe Response Code. The Code-Receiving Security Parameters provide the information needed by the </w:t>
      </w:r>
      <w:proofErr w:type="spellStart"/>
      <w:r w:rsidRPr="005B29E9">
        <w:t>Discoveree</w:t>
      </w:r>
      <w:proofErr w:type="spellEnd"/>
      <w:r w:rsidRPr="005B29E9">
        <w:t xml:space="preserv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 xml:space="preserve">The UE stores each Discovery Filter with its associated Code-Receiving Security Parameters. The </w:t>
      </w:r>
      <w:proofErr w:type="spellStart"/>
      <w:r w:rsidRPr="005B29E9">
        <w:t>Discoveree</w:t>
      </w:r>
      <w:proofErr w:type="spellEnd"/>
      <w:r w:rsidRPr="005B29E9">
        <w:t xml:space="preserve"> UE takes the same actions with CURRENT_TIME and MAX_OFFSET as described for the Announcing UE in step 4 of clause 6.1.3.1 of the present document. The 5G DDNMF in the HPLMN of the </w:t>
      </w:r>
      <w:proofErr w:type="spellStart"/>
      <w:r w:rsidRPr="005B29E9">
        <w:t>Discoveree</w:t>
      </w:r>
      <w:proofErr w:type="spellEnd"/>
      <w:r w:rsidRPr="005B29E9">
        <w:t xml:space="preserv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4B36BB4A" w14:textId="77777777" w:rsidR="00D91F30" w:rsidRPr="005B29E9" w:rsidRDefault="00D91F30" w:rsidP="00D91F30">
      <w:pPr>
        <w:pStyle w:val="B1"/>
        <w:ind w:left="709" w:hanging="425"/>
      </w:pPr>
      <w:r w:rsidRPr="005B29E9">
        <w:tab/>
        <w:t xml:space="preserve">In addition, the 5G DDNMF in the HPLMN of the </w:t>
      </w:r>
      <w:proofErr w:type="spellStart"/>
      <w:r w:rsidRPr="005B29E9">
        <w:t>Discoveree</w:t>
      </w:r>
      <w:proofErr w:type="spellEnd"/>
      <w:r w:rsidRPr="005B29E9">
        <w:t xml:space="preserve"> UE may </w:t>
      </w:r>
      <w:r w:rsidRPr="005B29E9">
        <w:rPr>
          <w:lang w:eastAsia="zh-CN"/>
        </w:rPr>
        <w:t>associate the ProSe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0DBBD875" w14:textId="6F1920B0" w:rsidR="00D91F30" w:rsidRPr="005B29E9" w:rsidRDefault="00D91F30" w:rsidP="00D91F30">
      <w:pPr>
        <w:pStyle w:val="B1"/>
        <w:ind w:left="709" w:hanging="425"/>
      </w:pPr>
      <w:r w:rsidRPr="005B29E9">
        <w:tab/>
        <w:t xml:space="preserve">For 5G ProSe UE-to-Network Relay discovery, a Relay Discovery Key Response is used instead of the Discovery Response, and the RSC </w:t>
      </w:r>
      <w:ins w:id="35" w:author="Darren Wang" w:date="2023-07-19T15:29:00Z">
        <w:r w:rsidR="000F20FA">
          <w:t xml:space="preserve">and </w:t>
        </w:r>
        <w:r w:rsidR="000F20FA" w:rsidRPr="007F7FEB">
          <w:t>a Key Identifier</w:t>
        </w:r>
        <w:r w:rsidR="000F20FA">
          <w:t xml:space="preserve"> for the associated </w:t>
        </w:r>
        <w:r w:rsidR="00E27708" w:rsidRPr="005B29E9">
          <w:t>Code-Sending Security Parameters</w:t>
        </w:r>
        <w:r w:rsidR="00E27708" w:rsidRPr="007F7FEB">
          <w:t xml:space="preserve"> </w:t>
        </w:r>
        <w:r w:rsidR="00E27708">
          <w:t xml:space="preserve">and </w:t>
        </w:r>
        <w:r w:rsidR="000F20FA" w:rsidRPr="007F7FEB">
          <w:t>Code-</w:t>
        </w:r>
        <w:r w:rsidR="000F20FA" w:rsidRPr="005B29E9">
          <w:rPr>
            <w:lang w:eastAsia="zh-CN"/>
          </w:rPr>
          <w:t xml:space="preserve">Receiving </w:t>
        </w:r>
        <w:r w:rsidR="000F20FA" w:rsidRPr="007F7FEB">
          <w:t>Security Parameters</w:t>
        </w:r>
        <w:r w:rsidR="000F20FA">
          <w:t xml:space="preserve"> are</w:t>
        </w:r>
        <w:r w:rsidR="000F20FA" w:rsidRPr="005B29E9">
          <w:t xml:space="preserve"> </w:t>
        </w:r>
      </w:ins>
      <w:del w:id="36" w:author="Darren Wang" w:date="2023-07-19T15:29:00Z">
        <w:r w:rsidRPr="005B29E9" w:rsidDel="000F20FA">
          <w:delText xml:space="preserve">is </w:delText>
        </w:r>
      </w:del>
      <w:r w:rsidRPr="005B29E9">
        <w:t>used instead of ProSe Query Code and ProSe Response Code.</w:t>
      </w:r>
      <w:ins w:id="37" w:author="Darren Wang" w:date="2023-07-19T15:30:00Z">
        <w:r w:rsidR="008E2925" w:rsidRPr="008E2925">
          <w:t xml:space="preserve"> </w:t>
        </w:r>
        <w:r w:rsidR="008E2925">
          <w:t xml:space="preserve">The </w:t>
        </w:r>
        <w:r w:rsidR="008E2925" w:rsidRPr="007F7FEB">
          <w:t xml:space="preserve">5G DDNMF </w:t>
        </w:r>
        <w:r w:rsidR="008E2925" w:rsidRPr="00EA0CCE">
          <w:t xml:space="preserve">in the HPLMN of the </w:t>
        </w:r>
      </w:ins>
      <w:proofErr w:type="spellStart"/>
      <w:ins w:id="38" w:author="Darren Wang" w:date="2023-07-19T15:31:00Z">
        <w:r w:rsidR="00D7055D" w:rsidRPr="005B29E9">
          <w:t>Discoveree</w:t>
        </w:r>
        <w:proofErr w:type="spellEnd"/>
        <w:r w:rsidR="00D7055D" w:rsidRPr="005B29E9">
          <w:t xml:space="preserve"> </w:t>
        </w:r>
      </w:ins>
      <w:ins w:id="39" w:author="Darren Wang" w:date="2023-07-19T15:30:00Z">
        <w:r w:rsidR="008E2925" w:rsidRPr="00EA0CCE">
          <w:t xml:space="preserve">UE </w:t>
        </w:r>
        <w:r w:rsidR="008E2925" w:rsidRPr="007F7FEB">
          <w:t xml:space="preserve">assigns </w:t>
        </w:r>
        <w:r w:rsidR="008E2925">
          <w:t>the</w:t>
        </w:r>
        <w:r w:rsidR="008E2925" w:rsidRPr="007F7FEB">
          <w:t xml:space="preserve"> Key Identifier</w:t>
        </w:r>
        <w:r w:rsidR="008E2925">
          <w:t xml:space="preserve"> for the associated </w:t>
        </w:r>
      </w:ins>
      <w:ins w:id="40" w:author="Darren Wang" w:date="2023-07-19T15:32:00Z">
        <w:r w:rsidR="00D7055D" w:rsidRPr="005B29E9">
          <w:t>Code-Sending Security Parameters</w:t>
        </w:r>
        <w:r w:rsidR="00D7055D" w:rsidRPr="007F7FEB">
          <w:t xml:space="preserve"> </w:t>
        </w:r>
        <w:r w:rsidR="00D7055D">
          <w:t xml:space="preserve">and </w:t>
        </w:r>
      </w:ins>
      <w:ins w:id="41" w:author="Darren Wang" w:date="2023-07-19T15:30:00Z">
        <w:r w:rsidR="008E2925" w:rsidRPr="007F7FEB">
          <w:t>Code-</w:t>
        </w:r>
        <w:r w:rsidR="008E2925" w:rsidRPr="005B29E9">
          <w:rPr>
            <w:lang w:eastAsia="zh-CN"/>
          </w:rPr>
          <w:t xml:space="preserve">Receiving </w:t>
        </w:r>
        <w:r w:rsidR="008E2925" w:rsidRPr="007F7FEB">
          <w:t>Security Parameters.</w:t>
        </w:r>
      </w:ins>
    </w:p>
    <w:p w14:paraId="7A6BBA6C" w14:textId="77777777" w:rsidR="00D91F30" w:rsidRPr="005B29E9" w:rsidRDefault="00D91F30" w:rsidP="00D91F30">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11DBAABD" w14:textId="77777777" w:rsidR="00D91F30" w:rsidRPr="005B29E9" w:rsidRDefault="00D91F30" w:rsidP="00D91F30">
      <w:pPr>
        <w:rPr>
          <w:lang w:eastAsia="zh-CN"/>
        </w:rPr>
      </w:pPr>
      <w:r w:rsidRPr="005B29E9">
        <w:t>Steps 5-10 refer to a Discoverer UE</w:t>
      </w:r>
      <w:r w:rsidRPr="005B29E9">
        <w:rPr>
          <w:lang w:eastAsia="zh-CN"/>
        </w:rPr>
        <w:t>:</w:t>
      </w:r>
    </w:p>
    <w:p w14:paraId="3331BE8C" w14:textId="77777777" w:rsidR="00D91F30" w:rsidRPr="005B29E9" w:rsidRDefault="00D91F30" w:rsidP="00D91F30">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 xml:space="preserve">to the 5G DDNMF in its HPLMN </w:t>
      </w:r>
      <w:proofErr w:type="gramStart"/>
      <w:r w:rsidRPr="005B29E9">
        <w:t>in order to</w:t>
      </w:r>
      <w:proofErr w:type="gramEnd"/>
      <w:r w:rsidRPr="005B29E9">
        <w:t xml:space="preserve"> be allowed to discover one or more Restricted ProSe Application User IDs.</w:t>
      </w:r>
    </w:p>
    <w:p w14:paraId="1667C8F1" w14:textId="77777777" w:rsidR="00D91F30" w:rsidRPr="005B29E9" w:rsidRDefault="00D91F30" w:rsidP="00D91F30">
      <w:pPr>
        <w:pStyle w:val="B1"/>
        <w:ind w:left="709" w:hanging="425"/>
      </w:pPr>
      <w:r w:rsidRPr="005B29E9">
        <w:tab/>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w:t>
      </w:r>
      <w:r w:rsidRPr="00C52527">
        <w:t xml:space="preserve"> The Remote UE may provide a list of PLMNs in which the UE is authorized to use a 5G ProSe U2N Relay. in the Relay Discovery Key Request.</w:t>
      </w:r>
    </w:p>
    <w:p w14:paraId="2694955A" w14:textId="77777777" w:rsidR="00D91F30" w:rsidRPr="005B29E9" w:rsidRDefault="00D91F30" w:rsidP="00D91F30">
      <w:pPr>
        <w:pStyle w:val="B1"/>
        <w:ind w:left="709" w:hanging="425"/>
      </w:pPr>
      <w:r w:rsidRPr="005B29E9">
        <w:rPr>
          <w:rFonts w:hint="eastAsia"/>
          <w:lang w:eastAsia="zh-CN"/>
        </w:rPr>
        <w:t>6</w:t>
      </w:r>
      <w:r w:rsidRPr="005B29E9">
        <w:t>.</w:t>
      </w:r>
      <w:r w:rsidRPr="005B29E9">
        <w:tab/>
        <w:t xml:space="preserve">The 5G DDNMF in the HPLMN of the Discoverer UE sends an authorization request to the ProSe Application Server. If the RPAUID is allowed to discover at least one of the Target RPAUIDs contained in the </w:t>
      </w:r>
      <w:proofErr w:type="gramStart"/>
      <w:r w:rsidRPr="005B29E9">
        <w:t>Application Level</w:t>
      </w:r>
      <w:proofErr w:type="gramEnd"/>
      <w:r w:rsidRPr="005B29E9">
        <w:t xml:space="preserve"> Container, the ProSe Application Server returns an authorization response.</w:t>
      </w:r>
    </w:p>
    <w:p w14:paraId="2D326255" w14:textId="77777777" w:rsidR="00D91F30" w:rsidRPr="005B29E9" w:rsidRDefault="00D91F30" w:rsidP="00D91F30">
      <w:pPr>
        <w:pStyle w:val="B1"/>
        <w:ind w:left="709" w:hanging="425"/>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00F3190B" w14:textId="77777777" w:rsidR="00D91F30" w:rsidRPr="005B29E9" w:rsidRDefault="00D91F30" w:rsidP="00D91F30">
      <w:pPr>
        <w:pStyle w:val="B1"/>
        <w:ind w:left="709" w:hanging="425"/>
      </w:pPr>
      <w:r w:rsidRPr="005B29E9">
        <w:rPr>
          <w:rFonts w:hint="eastAsia"/>
          <w:lang w:eastAsia="zh-CN"/>
        </w:rPr>
        <w:t>7</w:t>
      </w:r>
      <w:r w:rsidRPr="005B29E9">
        <w:t>.</w:t>
      </w:r>
      <w:r w:rsidRPr="005B29E9">
        <w:tab/>
        <w:t xml:space="preserve">If the Discovery Request is authorized, the 5G DDNMF in the HPLMN of the Discoverer UE contacts the 5G DDNMF in the HPLMN of the </w:t>
      </w:r>
      <w:proofErr w:type="spellStart"/>
      <w:r w:rsidRPr="005B29E9">
        <w:t>Discoveree</w:t>
      </w:r>
      <w:proofErr w:type="spellEnd"/>
      <w:r w:rsidRPr="005B29E9">
        <w:t xml:space="preserve"> UE by sending a Discovery Request message</w:t>
      </w:r>
      <w:r w:rsidRPr="008E416A">
        <w:t>, as specified in clause 6.3 of TS 23.304 [2],</w:t>
      </w:r>
      <w:r w:rsidRPr="005B29E9">
        <w:rPr>
          <w:lang w:eastAsia="zh-CN"/>
        </w:rPr>
        <w:t xml:space="preserve"> including the PC5 UE security capability in step 5</w:t>
      </w:r>
      <w:r w:rsidRPr="005B29E9">
        <w:t>.</w:t>
      </w:r>
    </w:p>
    <w:p w14:paraId="09147D63" w14:textId="77777777" w:rsidR="00D91F30" w:rsidRDefault="00D91F30" w:rsidP="00D91F30">
      <w:pPr>
        <w:pStyle w:val="B1"/>
        <w:ind w:left="709" w:hanging="425"/>
      </w:pPr>
      <w:r w:rsidRPr="005B29E9">
        <w:lastRenderedPageBreak/>
        <w:tab/>
        <w:t>For 5G ProSe UE-to-Network Relay Discovery, Relay Discovery Key Request and RSC are used instead of Discovery Request and RPAUID.</w:t>
      </w:r>
      <w:r>
        <w:t xml:space="preserve"> The 5G DDNMF of the remote UE discovers 5G DDNMF(s) of the potential 5G ProSe UE-to-Network relay(s) supporting the RSC based on HPLMNs of the potential 5G ProSe UE-to-Network relay(s) mapping to the RSC.</w:t>
      </w:r>
    </w:p>
    <w:p w14:paraId="721AEFE4" w14:textId="77777777" w:rsidR="00D91F30" w:rsidRPr="005B29E9" w:rsidRDefault="00D91F30" w:rsidP="00D91F30">
      <w:pPr>
        <w:pStyle w:val="NO"/>
      </w:pPr>
      <w:r>
        <w:t>NOTE 2a:</w:t>
      </w:r>
      <w:r>
        <w:tab/>
        <w:t>5G DDNMF may get the HPLMNs of the potential 5G ProSe UE-to-Network relays in different ways (</w:t>
      </w:r>
      <w:proofErr w:type="gramStart"/>
      <w:r>
        <w:t>e.g.</w:t>
      </w:r>
      <w:proofErr w:type="gramEnd"/>
      <w:r>
        <w:t xml:space="preserve"> from PCF, or based on local configuration).</w:t>
      </w:r>
    </w:p>
    <w:p w14:paraId="0E71FAA0" w14:textId="77777777" w:rsidR="00D91F30" w:rsidRPr="005B29E9" w:rsidRDefault="00D91F30" w:rsidP="00D91F30">
      <w:pPr>
        <w:pStyle w:val="B1"/>
        <w:keepNext/>
        <w:keepLines/>
        <w:ind w:left="709" w:hanging="425"/>
      </w:pPr>
      <w:r w:rsidRPr="005B29E9">
        <w:rPr>
          <w:rFonts w:hint="eastAsia"/>
          <w:lang w:eastAsia="zh-CN"/>
        </w:rPr>
        <w:t>8</w:t>
      </w:r>
      <w:r w:rsidRPr="005B29E9">
        <w:t>.</w:t>
      </w:r>
      <w:r w:rsidRPr="005B29E9">
        <w:tab/>
        <w:t xml:space="preserve">The 5G DDNMF in the HPLMN of the </w:t>
      </w:r>
      <w:proofErr w:type="spellStart"/>
      <w:r w:rsidRPr="005B29E9">
        <w:t>Discoveree</w:t>
      </w:r>
      <w:proofErr w:type="spellEnd"/>
      <w:r w:rsidRPr="005B29E9">
        <w:t xml:space="preserve"> UE may exchange authorization messages with the ProSe Application Server.</w:t>
      </w:r>
    </w:p>
    <w:p w14:paraId="45A88080" w14:textId="77777777" w:rsidR="00D91F30" w:rsidRPr="005B29E9" w:rsidRDefault="00D91F30" w:rsidP="00D91F30">
      <w:pPr>
        <w:pStyle w:val="B1"/>
        <w:keepNext/>
        <w:keepLines/>
        <w:ind w:left="709" w:hanging="425"/>
      </w:pPr>
      <w:r w:rsidRPr="005B29E9">
        <w:tab/>
        <w:t>For 5G ProSe UE-to-Network Relay discovery, this step is skipped.</w:t>
      </w:r>
    </w:p>
    <w:p w14:paraId="6C568710" w14:textId="77777777" w:rsidR="00D91F30" w:rsidRPr="005B29E9" w:rsidRDefault="00D91F30" w:rsidP="00D91F30">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w:t>
      </w:r>
      <w:proofErr w:type="spellStart"/>
      <w:r w:rsidRPr="005B29E9">
        <w:t>Discoveree</w:t>
      </w:r>
      <w:proofErr w:type="spellEnd"/>
      <w:r w:rsidRPr="005B29E9">
        <w:t xml:space="preserv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w:t>
      </w:r>
      <w:proofErr w:type="spellStart"/>
      <w:r w:rsidRPr="005B29E9">
        <w:t>Discoveree</w:t>
      </w:r>
      <w:proofErr w:type="spellEnd"/>
      <w:r w:rsidRPr="005B29E9">
        <w:t xml:space="preserv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4E88657A" w14:textId="77777777" w:rsidR="00D91F30" w:rsidRPr="005B29E9" w:rsidRDefault="00D91F30" w:rsidP="00D91F30">
      <w:pPr>
        <w:pStyle w:val="B1"/>
        <w:ind w:left="709" w:hanging="425"/>
      </w:pPr>
      <w:r w:rsidRPr="005B29E9">
        <w:rPr>
          <w:lang w:eastAsia="zh-CN"/>
        </w:rPr>
        <w:tab/>
        <w:t xml:space="preserve">The 5G DDNMF in the HPLMN of the </w:t>
      </w:r>
      <w:proofErr w:type="spellStart"/>
      <w:r w:rsidRPr="005B29E9">
        <w:rPr>
          <w:lang w:eastAsia="zh-CN"/>
        </w:rPr>
        <w:t>Discoveree</w:t>
      </w:r>
      <w:proofErr w:type="spellEnd"/>
      <w:r w:rsidRPr="005B29E9">
        <w:rPr>
          <w:lang w:eastAsia="zh-CN"/>
        </w:rPr>
        <w:t xml:space="preserve"> UE may send the PC5 security policies associated with the ProSe Response Code to the 5G DDNMF in the HPLMN of the Discoverer UE.</w:t>
      </w:r>
    </w:p>
    <w:p w14:paraId="61A9CC1D" w14:textId="7A117CF1" w:rsidR="00D91F30" w:rsidRPr="005B29E9" w:rsidRDefault="00D91F30" w:rsidP="00D91F30">
      <w:pPr>
        <w:pStyle w:val="B1"/>
        <w:ind w:left="709" w:hanging="425"/>
      </w:pPr>
      <w:r w:rsidRPr="005B29E9">
        <w:tab/>
        <w:t>For 5G ProSe UE-to-Network Relay discovery, a Relay Discovery Key Response is used instead of the Discovery Response, and</w:t>
      </w:r>
      <w:r w:rsidRPr="005B29E9">
        <w:rPr>
          <w:rFonts w:hint="eastAsia"/>
          <w:lang w:eastAsia="zh-CN"/>
        </w:rPr>
        <w:t xml:space="preserve"> </w:t>
      </w:r>
      <w:r w:rsidRPr="005B29E9">
        <w:t xml:space="preserve">the RSC </w:t>
      </w:r>
      <w:ins w:id="42" w:author="Darren Wang" w:date="2023-07-19T15:35:00Z">
        <w:r w:rsidR="00173C72">
          <w:t xml:space="preserve">and </w:t>
        </w:r>
      </w:ins>
      <w:ins w:id="43" w:author="Darren Wang v2" w:date="2023-08-01T18:39:00Z">
        <w:r w:rsidR="00B65ADB">
          <w:t>the</w:t>
        </w:r>
      </w:ins>
      <w:ins w:id="44" w:author="Darren Wang" w:date="2023-07-19T15:35:00Z">
        <w:r w:rsidR="00173C72" w:rsidRPr="007F7FEB">
          <w:t xml:space="preserve"> Key Identifier</w:t>
        </w:r>
        <w:r w:rsidR="00173C72">
          <w:t xml:space="preserve"> for the associated </w:t>
        </w:r>
        <w:r w:rsidR="00173C72" w:rsidRPr="005B29E9">
          <w:t>Code-Sending Security Parameters</w:t>
        </w:r>
        <w:r w:rsidR="00173C72" w:rsidRPr="007F7FEB">
          <w:t xml:space="preserve"> </w:t>
        </w:r>
        <w:r w:rsidR="00173C72">
          <w:t xml:space="preserve">and </w:t>
        </w:r>
        <w:r w:rsidR="00173C72" w:rsidRPr="007F7FEB">
          <w:t>Code-</w:t>
        </w:r>
        <w:r w:rsidR="00173C72" w:rsidRPr="005B29E9">
          <w:rPr>
            <w:lang w:eastAsia="zh-CN"/>
          </w:rPr>
          <w:t xml:space="preserve">Receiving </w:t>
        </w:r>
        <w:r w:rsidR="00173C72" w:rsidRPr="007F7FEB">
          <w:t>Security Parameters</w:t>
        </w:r>
        <w:r w:rsidR="00173C72">
          <w:t xml:space="preserve"> are</w:t>
        </w:r>
        <w:r w:rsidR="00173C72" w:rsidRPr="005B29E9" w:rsidDel="00173C72">
          <w:t xml:space="preserve"> </w:t>
        </w:r>
      </w:ins>
      <w:del w:id="45" w:author="Darren Wang" w:date="2023-07-19T15:35:00Z">
        <w:r w:rsidRPr="005B29E9" w:rsidDel="00173C72">
          <w:delText xml:space="preserve">is </w:delText>
        </w:r>
      </w:del>
      <w:r w:rsidRPr="005B29E9">
        <w:t xml:space="preserve">used instead of ProSe Query Code and </w:t>
      </w:r>
      <w:proofErr w:type="spellStart"/>
      <w:r w:rsidRPr="005B29E9">
        <w:t>ProSe</w:t>
      </w:r>
      <w:proofErr w:type="spellEnd"/>
      <w:r w:rsidRPr="005B29E9">
        <w:t xml:space="preserve"> Response Code.</w:t>
      </w:r>
    </w:p>
    <w:p w14:paraId="4A0869B9" w14:textId="77777777" w:rsidR="00D91F30" w:rsidRDefault="00D91F30" w:rsidP="00D91F30">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ProSe Restricted </w:t>
      </w:r>
      <w:proofErr w:type="gramStart"/>
      <w:r w:rsidRPr="005B29E9">
        <w:t>Code, and</w:t>
      </w:r>
      <w:proofErr w:type="gramEnd"/>
      <w:r w:rsidRPr="005B29E9">
        <w:t xml:space="preserve">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3FCCBB58" w14:textId="77777777" w:rsidR="00D91F30" w:rsidRPr="005B29E9" w:rsidRDefault="00D91F30" w:rsidP="00D91F30">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2C3BF058" w14:textId="77777777" w:rsidR="00D91F30" w:rsidRPr="005B29E9" w:rsidRDefault="00D91F30" w:rsidP="00D91F30">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Response Code.</w:t>
      </w:r>
    </w:p>
    <w:p w14:paraId="12801D7D" w14:textId="77777777" w:rsidR="00D91F30" w:rsidRPr="005B29E9" w:rsidRDefault="00D91F30" w:rsidP="00D91F30">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57F7FCC1" w14:textId="77777777" w:rsidR="00D91F30" w:rsidRPr="005B29E9" w:rsidRDefault="00D91F30" w:rsidP="00D91F30">
      <w:pPr>
        <w:pStyle w:val="B1"/>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5FA868BB" w14:textId="77777777" w:rsidR="00D91F30" w:rsidRPr="005B29E9" w:rsidRDefault="00D91F30" w:rsidP="00D91F30">
      <w:pPr>
        <w:pStyle w:val="B1"/>
        <w:ind w:left="709" w:hanging="425"/>
      </w:pPr>
      <w:r w:rsidRPr="005B29E9">
        <w:tab/>
      </w:r>
      <w:r w:rsidRPr="005B29E9">
        <w:rPr>
          <w:lang w:eastAsia="zh-CN"/>
        </w:rPr>
        <w:t>If the 5G DDNMF in the HPLMN of the Discoverer UE receives the PC5 security policies associated with the ProSe Response Code in step 9, the Discoverer UE's 5G DDNMF forwards the PC5 security policies to the Discoverer UE.</w:t>
      </w:r>
    </w:p>
    <w:p w14:paraId="5AC6A7FF" w14:textId="43ED1AA9" w:rsidR="00D91F30" w:rsidRPr="005B29E9" w:rsidRDefault="00D91F30" w:rsidP="00D91F30">
      <w:pPr>
        <w:pStyle w:val="B1"/>
        <w:ind w:left="709" w:hanging="425"/>
      </w:pPr>
      <w:r w:rsidRPr="005B29E9">
        <w:tab/>
      </w:r>
      <w:r w:rsidRPr="005B29E9">
        <w:rPr>
          <w:lang w:eastAsia="zh-CN"/>
        </w:rPr>
        <w:t xml:space="preserve">For 5G ProSe UE-to-Network Relay discovery, a Relay Discovery Key Response is used instead of the Discovery Response, and the RSC </w:t>
      </w:r>
      <w:ins w:id="46" w:author="Darren Wang" w:date="2023-07-19T15:37:00Z">
        <w:r w:rsidR="00EE00C0">
          <w:t>and the</w:t>
        </w:r>
        <w:r w:rsidR="00EE00C0" w:rsidRPr="007F7FEB">
          <w:t xml:space="preserve"> Key Identifier</w:t>
        </w:r>
        <w:r w:rsidR="00EE00C0">
          <w:t xml:space="preserve"> for the associated </w:t>
        </w:r>
        <w:r w:rsidR="00EE00C0" w:rsidRPr="005B29E9">
          <w:t>Code-Sending Security Parameters</w:t>
        </w:r>
        <w:r w:rsidR="00EE00C0" w:rsidRPr="007F7FEB">
          <w:t xml:space="preserve"> </w:t>
        </w:r>
        <w:r w:rsidR="00EE00C0">
          <w:t xml:space="preserve">and </w:t>
        </w:r>
        <w:r w:rsidR="00EE00C0" w:rsidRPr="007F7FEB">
          <w:t>Code-</w:t>
        </w:r>
        <w:r w:rsidR="00EE00C0" w:rsidRPr="005B29E9">
          <w:rPr>
            <w:lang w:eastAsia="zh-CN"/>
          </w:rPr>
          <w:t xml:space="preserve">Receiving </w:t>
        </w:r>
        <w:r w:rsidR="00EE00C0" w:rsidRPr="007F7FEB">
          <w:t>Security Parameters</w:t>
        </w:r>
        <w:r w:rsidR="00EE00C0">
          <w:t xml:space="preserve"> are</w:t>
        </w:r>
        <w:r w:rsidR="00EE00C0" w:rsidRPr="005B29E9" w:rsidDel="00EE00C0">
          <w:rPr>
            <w:lang w:eastAsia="zh-CN"/>
          </w:rPr>
          <w:t xml:space="preserve"> </w:t>
        </w:r>
      </w:ins>
      <w:del w:id="47" w:author="Darren Wang" w:date="2023-07-19T15:37:00Z">
        <w:r w:rsidRPr="005B29E9" w:rsidDel="00EE00C0">
          <w:rPr>
            <w:lang w:eastAsia="zh-CN"/>
          </w:rPr>
          <w:delText xml:space="preserve">is </w:delText>
        </w:r>
      </w:del>
      <w:r w:rsidRPr="005B29E9">
        <w:rPr>
          <w:lang w:eastAsia="zh-CN"/>
        </w:rPr>
        <w:t>used instead of the ProSe Restricted Code.</w:t>
      </w:r>
    </w:p>
    <w:p w14:paraId="1227C837" w14:textId="77777777" w:rsidR="00D91F30" w:rsidRPr="005B29E9" w:rsidRDefault="00D91F30" w:rsidP="00D91F30">
      <w:r w:rsidRPr="005B29E9">
        <w:t>Steps 12 to 1</w:t>
      </w:r>
      <w:r w:rsidRPr="005B29E9">
        <w:rPr>
          <w:rFonts w:hint="eastAsia"/>
          <w:lang w:eastAsia="zh-CN"/>
        </w:rPr>
        <w:t>5</w:t>
      </w:r>
      <w:r w:rsidRPr="005B29E9">
        <w:t xml:space="preserve"> occur over PC5:</w:t>
      </w:r>
    </w:p>
    <w:p w14:paraId="1B38B302" w14:textId="77777777" w:rsidR="00D91F30" w:rsidRPr="005B29E9" w:rsidRDefault="00D91F30" w:rsidP="00D91F30">
      <w:pPr>
        <w:pStyle w:val="B1"/>
        <w:ind w:left="709" w:hanging="425"/>
      </w:pPr>
      <w:r w:rsidRPr="005B29E9">
        <w:lastRenderedPageBreak/>
        <w:t>1</w:t>
      </w:r>
      <w:r w:rsidRPr="005B29E9">
        <w:rPr>
          <w:rFonts w:hint="eastAsia"/>
          <w:lang w:eastAsia="zh-CN"/>
        </w:rPr>
        <w:t>2</w:t>
      </w:r>
      <w:r w:rsidRPr="005B29E9">
        <w:t>.</w:t>
      </w:r>
      <w:r w:rsidRPr="005B29E9">
        <w:tab/>
        <w:t xml:space="preserve">The Discoverer UE sends the ProSe Query Code </w:t>
      </w:r>
      <w:proofErr w:type="gramStart"/>
      <w:r w:rsidRPr="005B29E9">
        <w:t>and also</w:t>
      </w:r>
      <w:proofErr w:type="gramEnd"/>
      <w:r w:rsidRPr="005B29E9">
        <w:t xml:space="preserve"> listens for a response message if the UTC-based counter provided by the system associated with the discovery slot is within the MAX_OFFSET of the </w:t>
      </w:r>
      <w:r w:rsidRPr="006E5DD1">
        <w:t xml:space="preserve">Discoverer </w:t>
      </w:r>
      <w:r w:rsidRPr="005B29E9">
        <w:t>UE's ProSe clock and if the Validity Timer has not expired. The Discoverer UE forms the discovery message and protects it. The four least significant bits of UTC-based counter are transmitted along with the protected discovery message.</w:t>
      </w:r>
    </w:p>
    <w:p w14:paraId="69382313" w14:textId="77777777" w:rsidR="00D91F30" w:rsidRPr="005B29E9" w:rsidRDefault="00D91F30" w:rsidP="00D91F30">
      <w:pPr>
        <w:pStyle w:val="B1"/>
        <w:ind w:left="709" w:hanging="425"/>
      </w:pPr>
      <w:r w:rsidRPr="005B29E9">
        <w:t>1</w:t>
      </w:r>
      <w:r w:rsidRPr="005B29E9">
        <w:rPr>
          <w:rFonts w:hint="eastAsia"/>
          <w:lang w:eastAsia="zh-CN"/>
        </w:rPr>
        <w:t>3</w:t>
      </w:r>
      <w:r w:rsidRPr="005B29E9">
        <w:t>.</w:t>
      </w:r>
      <w:r w:rsidRPr="005B29E9">
        <w:tab/>
        <w:t xml:space="preserve">The </w:t>
      </w:r>
      <w:proofErr w:type="spellStart"/>
      <w:r w:rsidRPr="005B29E9">
        <w:t>Discoveree</w:t>
      </w:r>
      <w:proofErr w:type="spellEnd"/>
      <w:r w:rsidRPr="005B29E9">
        <w:t xml:space="preserve"> UE listens for a discovery message that satisfies its Discovery Filter if the UTC-based counter associated with that discovery slot is within the MAX_OFFSET of the </w:t>
      </w:r>
      <w:proofErr w:type="spellStart"/>
      <w:r w:rsidRPr="006E5DD1">
        <w:t>Discoveree</w:t>
      </w:r>
      <w:proofErr w:type="spellEnd"/>
      <w:r w:rsidRPr="006E5DD1">
        <w:t xml:space="preserve"> </w:t>
      </w:r>
      <w:r w:rsidRPr="005B29E9">
        <w:t xml:space="preserve">UE's </w:t>
      </w:r>
      <w:proofErr w:type="spellStart"/>
      <w:r w:rsidRPr="005B29E9">
        <w:t>ProSe</w:t>
      </w:r>
      <w:proofErr w:type="spellEnd"/>
      <w:r w:rsidRPr="005B29E9">
        <w:t xml:space="preserve"> clock. </w:t>
      </w:r>
      <w:proofErr w:type="gramStart"/>
      <w:r w:rsidRPr="005B29E9">
        <w:t>In order to</w:t>
      </w:r>
      <w:proofErr w:type="gramEnd"/>
      <w:r w:rsidRPr="005B29E9">
        <w:t xml:space="preserve"> find such a matching message, it processes the message</w:t>
      </w:r>
      <w:r w:rsidRPr="005B29E9">
        <w:rPr>
          <w:rFonts w:hint="eastAsia"/>
        </w:rPr>
        <w:t>.</w:t>
      </w:r>
    </w:p>
    <w:p w14:paraId="29A67774" w14:textId="77777777" w:rsidR="00D91F30" w:rsidRPr="005B29E9" w:rsidRDefault="00D91F30" w:rsidP="00D91F30">
      <w:pPr>
        <w:pStyle w:val="NO"/>
      </w:pPr>
      <w:r w:rsidRPr="005B29E9">
        <w:t>NOTE</w:t>
      </w:r>
      <w:r w:rsidRPr="005B29E9">
        <w:rPr>
          <w:rFonts w:hint="eastAsia"/>
          <w:lang w:eastAsia="zh-CN"/>
        </w:rPr>
        <w:t xml:space="preserve"> 5</w:t>
      </w:r>
      <w:r w:rsidRPr="005B29E9">
        <w:t>:</w:t>
      </w:r>
      <w:r w:rsidRPr="005B29E9">
        <w:tab/>
        <w:t>Match Reports are not used for the MIC checking of ProSe Query Codes.</w:t>
      </w:r>
    </w:p>
    <w:p w14:paraId="72417807" w14:textId="77777777" w:rsidR="00D91F30" w:rsidRPr="005B29E9" w:rsidRDefault="00D91F30" w:rsidP="00D91F30">
      <w:pPr>
        <w:pStyle w:val="B1"/>
        <w:ind w:left="709" w:hanging="425"/>
      </w:pPr>
      <w:r w:rsidRPr="005B29E9">
        <w:t>1</w:t>
      </w:r>
      <w:r w:rsidRPr="005B29E9">
        <w:rPr>
          <w:rFonts w:hint="eastAsia"/>
          <w:lang w:eastAsia="zh-CN"/>
        </w:rPr>
        <w:t>4</w:t>
      </w:r>
      <w:r w:rsidRPr="005B29E9">
        <w:t>.</w:t>
      </w:r>
      <w:r w:rsidRPr="005B29E9">
        <w:tab/>
        <w:t xml:space="preserve">The </w:t>
      </w:r>
      <w:proofErr w:type="spellStart"/>
      <w:r w:rsidRPr="005B29E9">
        <w:t>Discoveree</w:t>
      </w:r>
      <w:proofErr w:type="spellEnd"/>
      <w:r w:rsidRPr="005B29E9">
        <w:t xml:space="preserve"> </w:t>
      </w:r>
      <w:r w:rsidRPr="006E5DD1">
        <w:t xml:space="preserve">UE </w:t>
      </w:r>
      <w:r w:rsidRPr="005B29E9">
        <w:t>sends the ProSe Response Code associated with the discovered ProSe Query Code</w:t>
      </w:r>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p>
    <w:p w14:paraId="54A68B0B" w14:textId="77777777" w:rsidR="00D91F30" w:rsidRPr="005B29E9" w:rsidRDefault="00D91F30" w:rsidP="00D91F30">
      <w:pPr>
        <w:pStyle w:val="B1"/>
        <w:ind w:left="709" w:hanging="425"/>
      </w:pPr>
      <w:r w:rsidRPr="005B29E9">
        <w:t>1</w:t>
      </w:r>
      <w:r w:rsidRPr="005B29E9">
        <w:rPr>
          <w:rFonts w:hint="eastAsia"/>
          <w:lang w:eastAsia="zh-CN"/>
        </w:rPr>
        <w:t>5</w:t>
      </w:r>
      <w:r w:rsidRPr="005B29E9">
        <w:t>.</w:t>
      </w:r>
      <w:r w:rsidRPr="005B29E9">
        <w:tab/>
        <w:t xml:space="preserve">The Discoverer UE listens for a discovery message that satisfies its Discovery Filter. </w:t>
      </w:r>
      <w:proofErr w:type="gramStart"/>
      <w:r w:rsidRPr="005B29E9">
        <w:t>In order to</w:t>
      </w:r>
      <w:proofErr w:type="gramEnd"/>
      <w:r w:rsidRPr="005B29E9">
        <w:t xml:space="preserve">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1431116C" w14:textId="77777777" w:rsidR="00D91F30" w:rsidRPr="005B29E9" w:rsidRDefault="00D91F30" w:rsidP="00D91F30">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39760958" w14:textId="77777777" w:rsidR="00D91F30" w:rsidRPr="005B29E9" w:rsidRDefault="00D91F30" w:rsidP="00D91F30">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p>
    <w:p w14:paraId="005135C9" w14:textId="77777777" w:rsidR="00D91F30" w:rsidRDefault="00D91F30" w:rsidP="00D91F30">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46891811" w14:textId="77777777" w:rsidR="00D91F30" w:rsidRPr="005B29E9" w:rsidRDefault="00D91F30" w:rsidP="00D91F30">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146D18ED" w14:textId="77777777" w:rsidR="00D91F30" w:rsidRPr="005B29E9" w:rsidRDefault="00D91F30" w:rsidP="00D91F30">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3861E84E" w14:textId="77777777" w:rsidR="00D91F30" w:rsidRPr="005B29E9" w:rsidRDefault="00D91F30" w:rsidP="00D91F30">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w:t>
      </w:r>
      <w:proofErr w:type="spellStart"/>
      <w:r w:rsidRPr="005B29E9">
        <w:t>Req</w:t>
      </w:r>
      <w:proofErr w:type="spellEnd"/>
      <w:r w:rsidRPr="005B29E9">
        <w:t xml:space="preserve">/Auth </w:t>
      </w:r>
      <w:proofErr w:type="spellStart"/>
      <w:r w:rsidRPr="005B29E9">
        <w:t>Resp</w:t>
      </w:r>
      <w:proofErr w:type="spellEnd"/>
      <w:r w:rsidRPr="005B29E9">
        <w:t xml:space="preserve"> with the ProSe Application Server to ensure that Discoverer UE is </w:t>
      </w:r>
      <w:r>
        <w:t>authorized</w:t>
      </w:r>
      <w:r w:rsidRPr="005B29E9">
        <w:t xml:space="preserve"> to discover the </w:t>
      </w:r>
      <w:proofErr w:type="spellStart"/>
      <w:r w:rsidRPr="005B29E9">
        <w:t>Discoveree</w:t>
      </w:r>
      <w:proofErr w:type="spellEnd"/>
      <w:r w:rsidRPr="005B29E9">
        <w:t xml:space="preserve"> UE.</w:t>
      </w:r>
    </w:p>
    <w:p w14:paraId="1F19D89F" w14:textId="77777777" w:rsidR="00D91F30" w:rsidRPr="005B29E9" w:rsidRDefault="00D91F30" w:rsidP="00D91F30">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3D980EE6" w14:textId="77777777" w:rsidR="00D91F30" w:rsidRPr="005B29E9" w:rsidRDefault="00D91F30" w:rsidP="00D91F30">
      <w:pPr>
        <w:pStyle w:val="B1"/>
        <w:ind w:left="709" w:hanging="425"/>
      </w:pPr>
      <w:r w:rsidRPr="005B29E9">
        <w:t>1</w:t>
      </w:r>
      <w:r w:rsidRPr="005B29E9">
        <w:rPr>
          <w:rFonts w:hint="eastAsia"/>
          <w:lang w:eastAsia="zh-CN"/>
        </w:rPr>
        <w:t>9</w:t>
      </w:r>
      <w:r w:rsidRPr="005B29E9">
        <w:t>.</w:t>
      </w:r>
      <w:r w:rsidRPr="005B29E9">
        <w:tab/>
        <w:t xml:space="preserve">The 5G DDNMF in the HPLMN of the Discoverer UE may send a Match Report Info message to the 5G DDNMF in the HPLMN of the </w:t>
      </w:r>
      <w:proofErr w:type="spellStart"/>
      <w:r w:rsidRPr="005B29E9">
        <w:t>Discoveree</w:t>
      </w:r>
      <w:proofErr w:type="spellEnd"/>
      <w:r w:rsidRPr="005B29E9">
        <w:t xml:space="preserve"> UE.</w:t>
      </w:r>
    </w:p>
    <w:p w14:paraId="7664A2D2" w14:textId="77777777" w:rsidR="00D309C8" w:rsidRDefault="00D309C8" w:rsidP="00D309C8">
      <w:pPr>
        <w:pStyle w:val="Heading5"/>
        <w:rPr>
          <w:lang w:eastAsia="zh-CN"/>
        </w:rPr>
      </w:pPr>
    </w:p>
    <w:bookmarkEnd w:id="2"/>
    <w:bookmarkEnd w:id="3"/>
    <w:p w14:paraId="2823C6BA" w14:textId="77777777" w:rsidR="00D309C8" w:rsidRDefault="00D309C8" w:rsidP="00D309C8">
      <w:pPr>
        <w:jc w:val="center"/>
        <w:rPr>
          <w:b/>
          <w:sz w:val="44"/>
          <w:szCs w:val="44"/>
        </w:rPr>
      </w:pPr>
      <w:r>
        <w:rPr>
          <w:b/>
          <w:sz w:val="44"/>
          <w:szCs w:val="44"/>
        </w:rPr>
        <w:t xml:space="preserve">**** </w:t>
      </w:r>
      <w:r>
        <w:rPr>
          <w:bCs/>
          <w:sz w:val="44"/>
          <w:szCs w:val="44"/>
          <w:lang w:val="en-US" w:eastAsia="zh-CN"/>
        </w:rPr>
        <w:t>NEXT</w:t>
      </w:r>
      <w:r>
        <w:rPr>
          <w:sz w:val="44"/>
          <w:szCs w:val="44"/>
        </w:rPr>
        <w:t xml:space="preserve"> CHANGE</w:t>
      </w:r>
      <w:r>
        <w:rPr>
          <w:b/>
          <w:sz w:val="44"/>
          <w:szCs w:val="44"/>
        </w:rPr>
        <w:t xml:space="preserve"> ****</w:t>
      </w:r>
    </w:p>
    <w:p w14:paraId="1AFAFF42" w14:textId="77777777" w:rsidR="00CE6901" w:rsidRPr="005B29E9" w:rsidRDefault="00CE6901" w:rsidP="00CE6901">
      <w:pPr>
        <w:pStyle w:val="Heading3"/>
      </w:pPr>
      <w:bookmarkStart w:id="48" w:name="_Toc129959853"/>
      <w:r w:rsidRPr="005B29E9">
        <w:lastRenderedPageBreak/>
        <w:t>6.3.5</w:t>
      </w:r>
      <w:r w:rsidRPr="005B29E9">
        <w:tab/>
        <w:t>Direct Communication Request in 5G ProSe UE-to-Network Relay Communication</w:t>
      </w:r>
      <w:bookmarkEnd w:id="48"/>
    </w:p>
    <w:p w14:paraId="2A1F51FB" w14:textId="77777777" w:rsidR="00CE6901" w:rsidRPr="005B29E9" w:rsidRDefault="00CE6901" w:rsidP="00CE6901">
      <w:pPr>
        <w:pStyle w:val="Heading4"/>
      </w:pPr>
      <w:bookmarkStart w:id="49" w:name="_Toc106364534"/>
      <w:bookmarkStart w:id="50" w:name="_Toc129959854"/>
      <w:r w:rsidRPr="005B29E9">
        <w:t>6.</w:t>
      </w:r>
      <w:r w:rsidRPr="005B29E9">
        <w:rPr>
          <w:lang w:eastAsia="zh-CN"/>
        </w:rPr>
        <w:t>3</w:t>
      </w:r>
      <w:r w:rsidRPr="005B29E9">
        <w:t>.5.1</w:t>
      </w:r>
      <w:r w:rsidRPr="005B29E9">
        <w:tab/>
        <w:t>General</w:t>
      </w:r>
      <w:bookmarkEnd w:id="49"/>
      <w:bookmarkEnd w:id="50"/>
    </w:p>
    <w:p w14:paraId="0E98DD35" w14:textId="77777777" w:rsidR="00CE6901" w:rsidRDefault="00CE6901" w:rsidP="00CE6901">
      <w:r w:rsidRPr="005B29E9">
        <w:t xml:space="preserve">This clause describes the mechanism to protect the privacy of the </w:t>
      </w:r>
      <w:r w:rsidRPr="003969E8">
        <w:t>UP-</w:t>
      </w:r>
      <w:r w:rsidRPr="005B29E9">
        <w:t>PRUK ID</w:t>
      </w:r>
      <w:r w:rsidRPr="00BA1265">
        <w:t>/CP-PRUK-ID</w:t>
      </w:r>
      <w:r w:rsidRPr="005B29E9">
        <w:t xml:space="preserve"> and RSC in Direct Communication Request (DCR) message when restricted discovery is used for the UE-to-Network Relay service. This clause also describes a mechanism to integrity protect the DCR message when DUIK is provisioned for discovery.</w:t>
      </w:r>
    </w:p>
    <w:p w14:paraId="196AF79F" w14:textId="77777777" w:rsidR="00CE6901" w:rsidRPr="005B29E9" w:rsidRDefault="00CE6901" w:rsidP="00CE6901">
      <w:pPr>
        <w:pStyle w:val="NO"/>
      </w:pPr>
      <w:r>
        <w:t xml:space="preserve">NOTE: </w:t>
      </w:r>
      <w:r w:rsidRPr="00FF4808">
        <w:t xml:space="preserve">Protection </w:t>
      </w:r>
      <w:r>
        <w:t xml:space="preserve">of </w:t>
      </w:r>
      <w:r w:rsidRPr="00FF4808">
        <w:t>Direct Communication Request (DCR)</w:t>
      </w:r>
      <w:r>
        <w:t xml:space="preserve"> i</w:t>
      </w:r>
      <w:r w:rsidRPr="00FF4808">
        <w:t>s provided at the ProSe layer</w:t>
      </w:r>
      <w:r>
        <w:t>.</w:t>
      </w:r>
    </w:p>
    <w:p w14:paraId="37AA5F89" w14:textId="3E26D19C" w:rsidR="00CE6901" w:rsidRPr="005B29E9" w:rsidRDefault="00CE6901" w:rsidP="00CE6901">
      <w:pPr>
        <w:pStyle w:val="Heading4"/>
      </w:pPr>
      <w:bookmarkStart w:id="51" w:name="_Toc106364535"/>
      <w:bookmarkStart w:id="52" w:name="_Toc129959855"/>
      <w:r w:rsidRPr="005B29E9">
        <w:t>6.</w:t>
      </w:r>
      <w:r w:rsidRPr="005B29E9">
        <w:rPr>
          <w:lang w:eastAsia="zh-CN"/>
        </w:rPr>
        <w:t>3</w:t>
      </w:r>
      <w:r w:rsidRPr="005B29E9">
        <w:t>.5.2</w:t>
      </w:r>
      <w:r w:rsidRPr="005B29E9">
        <w:tab/>
        <w:t xml:space="preserve">Privacy protection of </w:t>
      </w:r>
      <w:r w:rsidRPr="003969E8">
        <w:t>UP-</w:t>
      </w:r>
      <w:r w:rsidRPr="005B29E9">
        <w:rPr>
          <w:rFonts w:hint="eastAsia"/>
          <w:lang w:eastAsia="zh-CN"/>
        </w:rPr>
        <w:t>PRUK ID</w:t>
      </w:r>
      <w:ins w:id="53" w:author="Darren Wang" w:date="2023-07-19T15:48:00Z">
        <w:r w:rsidR="004559D6" w:rsidRPr="00BA1265">
          <w:t>/CP-PRUK-ID</w:t>
        </w:r>
      </w:ins>
      <w:r w:rsidRPr="005B29E9">
        <w:rPr>
          <w:rFonts w:hint="eastAsia"/>
          <w:lang w:eastAsia="zh-CN"/>
        </w:rPr>
        <w:t xml:space="preserve"> and RSC</w:t>
      </w:r>
      <w:r w:rsidRPr="005B29E9">
        <w:t xml:space="preserve"> in DCR</w:t>
      </w:r>
      <w:bookmarkEnd w:id="51"/>
      <w:bookmarkEnd w:id="52"/>
    </w:p>
    <w:p w14:paraId="1E1FDD45" w14:textId="152BEC48" w:rsidR="00CE6901" w:rsidRPr="005B29E9" w:rsidRDefault="00CE6901" w:rsidP="00CE6901">
      <w:r w:rsidRPr="005B29E9">
        <w:t xml:space="preserve">The 5G ProSe Remote UE encrypts the </w:t>
      </w:r>
      <w:r w:rsidRPr="003969E8">
        <w:t>UP-</w:t>
      </w:r>
      <w:r w:rsidRPr="005B29E9">
        <w:t>PRUK ID</w:t>
      </w:r>
      <w:r w:rsidRPr="00BA1265">
        <w:t>/CP-PRUK ID</w:t>
      </w:r>
      <w:r w:rsidRPr="005B29E9">
        <w:t xml:space="preserve"> and RSC using the code-receiving security parameters used for discovery</w:t>
      </w:r>
      <w:ins w:id="54" w:author="Darren Wang" w:date="2023-07-19T15:51:00Z">
        <w:r w:rsidR="00263169">
          <w:t xml:space="preserve"> and include</w:t>
        </w:r>
      </w:ins>
      <w:ins w:id="55" w:author="Darren Wang" w:date="2023-07-19T16:09:00Z">
        <w:r w:rsidR="00571C92">
          <w:t>s</w:t>
        </w:r>
      </w:ins>
      <w:ins w:id="56" w:author="Darren Wang" w:date="2023-07-19T15:51:00Z">
        <w:r w:rsidR="00263169">
          <w:t xml:space="preserve"> </w:t>
        </w:r>
      </w:ins>
      <w:ins w:id="57" w:author="Darren Wang" w:date="2023-07-19T15:56:00Z">
        <w:r w:rsidR="00665251">
          <w:t xml:space="preserve">also </w:t>
        </w:r>
      </w:ins>
      <w:ins w:id="58" w:author="Darren Wang" w:date="2023-07-19T15:51:00Z">
        <w:r w:rsidR="00263169">
          <w:t xml:space="preserve">the associated </w:t>
        </w:r>
        <w:r w:rsidR="00263169" w:rsidRPr="007F7FEB">
          <w:t>Key Identifier</w:t>
        </w:r>
      </w:ins>
      <w:ins w:id="59" w:author="Darren Wang" w:date="2023-07-19T15:52:00Z">
        <w:r w:rsidR="00263169" w:rsidRPr="00263169">
          <w:t xml:space="preserve"> </w:t>
        </w:r>
        <w:r w:rsidR="00F44716">
          <w:t xml:space="preserve">in plaintext </w:t>
        </w:r>
        <w:r w:rsidR="00263169">
          <w:t>in the</w:t>
        </w:r>
        <w:r w:rsidR="00263169" w:rsidRPr="001C4CB6">
          <w:rPr>
            <w:rFonts w:eastAsia="DengXian"/>
          </w:rPr>
          <w:t xml:space="preserve"> DCR message</w:t>
        </w:r>
      </w:ins>
      <w:r w:rsidRPr="005B29E9">
        <w:t xml:space="preserve">. The 5G ProSe UE-to-Network Relay, on receiving the DCR message, </w:t>
      </w:r>
      <w:ins w:id="60" w:author="Darren Wang" w:date="2023-07-19T15:50:00Z">
        <w:r w:rsidR="00664010" w:rsidRPr="001C4CB6">
          <w:rPr>
            <w:rFonts w:eastAsia="DengXian"/>
          </w:rPr>
          <w:t xml:space="preserve">retrieves the code-sending security parameters based on the </w:t>
        </w:r>
        <w:r w:rsidR="00A4504B" w:rsidRPr="007F7FEB">
          <w:t>Key Identifier</w:t>
        </w:r>
        <w:r w:rsidR="00A4504B">
          <w:t xml:space="preserve"> included </w:t>
        </w:r>
        <w:r w:rsidR="00D90EAA">
          <w:t xml:space="preserve">in </w:t>
        </w:r>
      </w:ins>
      <w:ins w:id="61" w:author="Darren Wang" w:date="2023-07-19T15:51:00Z">
        <w:r w:rsidR="00D90EAA">
          <w:t>the</w:t>
        </w:r>
      </w:ins>
      <w:ins w:id="62" w:author="Darren Wang" w:date="2023-07-19T15:50:00Z">
        <w:r w:rsidR="00664010" w:rsidRPr="001C4CB6">
          <w:rPr>
            <w:rFonts w:eastAsia="DengXian"/>
          </w:rPr>
          <w:t xml:space="preserve"> DCR message</w:t>
        </w:r>
      </w:ins>
      <w:ins w:id="63" w:author="Darren Wang" w:date="2023-07-19T15:51:00Z">
        <w:r w:rsidR="00D90EAA">
          <w:rPr>
            <w:rFonts w:eastAsia="DengXian"/>
          </w:rPr>
          <w:t xml:space="preserve"> and</w:t>
        </w:r>
      </w:ins>
      <w:ins w:id="64" w:author="Darren Wang" w:date="2023-07-19T15:50:00Z">
        <w:r w:rsidR="00664010" w:rsidRPr="001C4CB6">
          <w:rPr>
            <w:rFonts w:eastAsia="DengXian"/>
          </w:rPr>
          <w:t xml:space="preserve"> </w:t>
        </w:r>
      </w:ins>
      <w:r w:rsidRPr="005B29E9">
        <w:t xml:space="preserve">decrypts the encrypted </w:t>
      </w:r>
      <w:r w:rsidRPr="003969E8">
        <w:t>UP-</w:t>
      </w:r>
      <w:r w:rsidRPr="005B29E9">
        <w:t>PRUK ID</w:t>
      </w:r>
      <w:r w:rsidRPr="00BA1265">
        <w:t>/CP-PRUK ID</w:t>
      </w:r>
      <w:r w:rsidRPr="005B29E9">
        <w:t xml:space="preserve"> and RSC using the code-sending security parameters used for discovery and verifies if the RSC matches with the one that it sent in the discovery message. If the RSC does not match, the 5G ProSe UE-to-Network Relay shall abort the PC5 direct link establishment procedure.</w:t>
      </w:r>
    </w:p>
    <w:p w14:paraId="47785304" w14:textId="77777777" w:rsidR="00CE6901" w:rsidRPr="005B29E9" w:rsidRDefault="00CE6901" w:rsidP="00CE6901">
      <w:r w:rsidRPr="005B29E9">
        <w:t xml:space="preserve">The 5G ProSe </w:t>
      </w:r>
      <w:r w:rsidRPr="00DD53E8">
        <w:t xml:space="preserve">Remote </w:t>
      </w:r>
      <w:r w:rsidRPr="005B29E9">
        <w:t xml:space="preserve">UE shall </w:t>
      </w:r>
      <w:r w:rsidRPr="00DD53E8">
        <w:t xml:space="preserve">encrypt </w:t>
      </w:r>
      <w:r w:rsidRPr="005B29E9">
        <w:t xml:space="preserve">the </w:t>
      </w:r>
      <w:r w:rsidRPr="003969E8">
        <w:t>UP-</w:t>
      </w:r>
      <w:r w:rsidRPr="005B29E9">
        <w:t>PRUK ID</w:t>
      </w:r>
      <w:r w:rsidRPr="00BA1265">
        <w:t>/CP-PRUK ID</w:t>
      </w:r>
      <w:r w:rsidRPr="005B29E9">
        <w:t xml:space="preserve"> and RSC as follows:</w:t>
      </w:r>
    </w:p>
    <w:p w14:paraId="6E15AE12" w14:textId="77777777" w:rsidR="00CE6901" w:rsidRPr="005B29E9" w:rsidRDefault="00CE6901" w:rsidP="00CE6901">
      <w:pPr>
        <w:pStyle w:val="B1"/>
      </w:pPr>
      <w:r w:rsidRPr="005B29E9">
        <w:t>1)</w:t>
      </w:r>
      <w:r w:rsidRPr="005B29E9">
        <w:tab/>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Discovery User Scrambling Key </w:t>
      </w:r>
      <w:r w:rsidRPr="005B29E9">
        <w:rPr>
          <w:rFonts w:hint="eastAsia"/>
          <w:lang w:eastAsia="zh-CN"/>
        </w:rPr>
        <w:t>(</w:t>
      </w:r>
      <w:r w:rsidRPr="005B29E9">
        <w:t>DUSK</w:t>
      </w:r>
      <w:r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50C3DEC6" w14:textId="77777777" w:rsidR="00CE6901" w:rsidRPr="005B29E9" w:rsidRDefault="00CE6901" w:rsidP="00CE6901">
      <w:pPr>
        <w:pStyle w:val="B1"/>
      </w:pPr>
      <w:r w:rsidRPr="005B29E9">
        <w:t>2)</w:t>
      </w:r>
      <w:r w:rsidRPr="005B29E9">
        <w:tab/>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Pr="005B29E9">
        <w:rPr>
          <w:lang w:eastAsia="zh-CN"/>
        </w:rPr>
        <w:t xml:space="preserve">clause </w:t>
      </w:r>
      <w:r w:rsidRPr="005B29E9">
        <w:rPr>
          <w:rFonts w:hint="eastAsia"/>
          <w:lang w:eastAsia="zh-CN"/>
        </w:rPr>
        <w:t>A.5</w:t>
      </w:r>
      <w:r w:rsidRPr="005B29E9">
        <w:t>.</w:t>
      </w:r>
    </w:p>
    <w:p w14:paraId="0546440D" w14:textId="77777777" w:rsidR="00CE6901" w:rsidRPr="005B29E9" w:rsidRDefault="00CE6901" w:rsidP="00CE6901">
      <w:pPr>
        <w:pStyle w:val="B1"/>
        <w:rPr>
          <w:lang w:eastAsia="zh-CN"/>
        </w:rPr>
      </w:pPr>
      <w:r w:rsidRPr="005B29E9">
        <w:t>3)</w:t>
      </w:r>
      <w:r w:rsidRPr="005B29E9">
        <w:tab/>
        <w:t xml:space="preserve">XOR the first L bits of the Keystream with the RSC where L is the length of the RSC, and XOR the remaining bits of the Keystream with the </w:t>
      </w:r>
      <w:r w:rsidRPr="003969E8">
        <w:t>UP-</w:t>
      </w:r>
      <w:r w:rsidRPr="005B29E9">
        <w:t>PRUK ID</w:t>
      </w:r>
      <w:r w:rsidRPr="00BA1265">
        <w:t>/CP-PRUK ID</w:t>
      </w:r>
      <w:r w:rsidRPr="005B29E9">
        <w:t>.</w:t>
      </w:r>
    </w:p>
    <w:p w14:paraId="73AD4C55" w14:textId="77777777" w:rsidR="00CE6901" w:rsidRPr="005B29E9" w:rsidRDefault="00CE6901" w:rsidP="00CE6901">
      <w:pPr>
        <w:pStyle w:val="NO"/>
      </w:pPr>
      <w:r w:rsidRPr="005B29E9">
        <w:t>NOTE</w:t>
      </w:r>
      <w:r w:rsidRPr="005B29E9">
        <w:rPr>
          <w:rFonts w:hint="eastAsia"/>
          <w:lang w:eastAsia="zh-CN"/>
        </w:rPr>
        <w:t xml:space="preserve"> 1</w:t>
      </w:r>
      <w:r w:rsidRPr="005B29E9">
        <w:t>:</w:t>
      </w:r>
      <w:r w:rsidRPr="005B29E9">
        <w:tab/>
        <w:t xml:space="preserve">If </w:t>
      </w:r>
      <w:r w:rsidRPr="003969E8">
        <w:t>UP-</w:t>
      </w:r>
      <w:r w:rsidRPr="005B29E9">
        <w:t>PRUK ID</w:t>
      </w:r>
      <w:r w:rsidRPr="00BA1265">
        <w:t>/CP-PRUK ID</w:t>
      </w:r>
      <w:r w:rsidRPr="005B29E9">
        <w:t xml:space="preserve"> is in NAI format, encryption of the </w:t>
      </w:r>
      <w:r w:rsidRPr="003969E8">
        <w:t>UP-</w:t>
      </w:r>
      <w:r w:rsidRPr="005B29E9">
        <w:t>PRUK ID</w:t>
      </w:r>
      <w:r w:rsidRPr="00BA1265">
        <w:t>/CP-PRUK ID</w:t>
      </w:r>
      <w:r w:rsidRPr="005B29E9">
        <w:t xml:space="preserve"> is performed on the username part of the </w:t>
      </w:r>
      <w:r w:rsidRPr="003969E8">
        <w:t>UP-</w:t>
      </w:r>
      <w:r w:rsidRPr="005B29E9">
        <w:t>PRUK ID</w:t>
      </w:r>
      <w:r w:rsidRPr="00BA1265">
        <w:t>/CP-PRUK ID</w:t>
      </w:r>
      <w:r w:rsidRPr="005B29E9">
        <w:t>.</w:t>
      </w:r>
    </w:p>
    <w:p w14:paraId="5A566020" w14:textId="77777777" w:rsidR="00CE6901" w:rsidRPr="005B29E9" w:rsidRDefault="00CE6901" w:rsidP="00CE6901">
      <w:r w:rsidRPr="005B29E9">
        <w:t xml:space="preserve">The </w:t>
      </w:r>
      <w:r w:rsidRPr="00DD53E8">
        <w:t xml:space="preserve">5G ProSe </w:t>
      </w:r>
      <w:r w:rsidRPr="005B29E9">
        <w:t>UE-to-</w:t>
      </w:r>
      <w:r w:rsidRPr="00DD53E8">
        <w:t xml:space="preserve">Network Relay </w:t>
      </w:r>
      <w:r w:rsidRPr="005B29E9">
        <w:t xml:space="preserve">shall decrypt the encrypted </w:t>
      </w:r>
      <w:r w:rsidRPr="003969E8">
        <w:t>UP-</w:t>
      </w:r>
      <w:r w:rsidRPr="005B29E9">
        <w:t>PRUK ID</w:t>
      </w:r>
      <w:r w:rsidRPr="00BA1265">
        <w:t>/CP-PRUK ID</w:t>
      </w:r>
      <w:r w:rsidRPr="005B29E9">
        <w:t xml:space="preserve"> and RSC as follows:</w:t>
      </w:r>
    </w:p>
    <w:p w14:paraId="3EB28038" w14:textId="77777777" w:rsidR="00CE6901" w:rsidRPr="005B29E9" w:rsidRDefault="00CE6901" w:rsidP="00CE6901">
      <w:pPr>
        <w:pStyle w:val="B1"/>
      </w:pPr>
      <w:r w:rsidRPr="005B29E9">
        <w:t>1)</w:t>
      </w:r>
      <w:r w:rsidRPr="005B29E9">
        <w:tab/>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Pr="005B29E9">
        <w:rPr>
          <w:rFonts w:hint="eastAsia"/>
          <w:lang w:eastAsia="zh-CN"/>
        </w:rPr>
        <w:t>s</w:t>
      </w:r>
      <w:r w:rsidRPr="005B29E9">
        <w:t>teps 2-3 are skipped.</w:t>
      </w:r>
    </w:p>
    <w:p w14:paraId="60EDC0F4" w14:textId="77777777" w:rsidR="00CE6901" w:rsidRPr="005B29E9" w:rsidRDefault="00CE6901" w:rsidP="00CE6901">
      <w:pPr>
        <w:pStyle w:val="B1"/>
      </w:pPr>
      <w:r w:rsidRPr="005B29E9">
        <w:t>2)</w:t>
      </w:r>
      <w:r w:rsidRPr="005B29E9">
        <w:tab/>
        <w:t>Set Keystream to DCR confidentiality keystream calculated using K</w:t>
      </w:r>
      <w:r w:rsidRPr="005B29E9">
        <w:rPr>
          <w:vertAlign w:val="subscript"/>
        </w:rPr>
        <w:t>DCR</w:t>
      </w:r>
      <w:r w:rsidRPr="005B29E9">
        <w:t xml:space="preserve">, UTC-based counter and RSC as described in clause </w:t>
      </w:r>
      <w:r w:rsidRPr="005B29E9">
        <w:rPr>
          <w:rFonts w:hint="eastAsia"/>
          <w:lang w:eastAsia="zh-CN"/>
        </w:rPr>
        <w:t>A.5</w:t>
      </w:r>
      <w:r w:rsidRPr="005B29E9">
        <w:t>.</w:t>
      </w:r>
    </w:p>
    <w:p w14:paraId="1C103DF7" w14:textId="77777777" w:rsidR="00CE6901" w:rsidRPr="005B29E9" w:rsidRDefault="00CE6901" w:rsidP="00CE6901">
      <w:pPr>
        <w:pStyle w:val="B1"/>
        <w:rPr>
          <w:lang w:eastAsia="zh-CN"/>
        </w:rPr>
      </w:pPr>
      <w:r w:rsidRPr="005B29E9">
        <w:t>3)</w:t>
      </w:r>
      <w:r w:rsidRPr="005B29E9">
        <w:tab/>
        <w:t xml:space="preserve">XOR the first L bits of Keystream with the encrypted RSC where L is the length of the encrypted RSC, and XOR the remaining bits of Keystream with the encrypted </w:t>
      </w:r>
      <w:r w:rsidRPr="003969E8">
        <w:t>UP-</w:t>
      </w:r>
      <w:r w:rsidRPr="005B29E9">
        <w:t>PRUK ID</w:t>
      </w:r>
      <w:r w:rsidRPr="00BA1265">
        <w:t>/CP-PRUK ID</w:t>
      </w:r>
      <w:r w:rsidRPr="005B29E9">
        <w:t>.</w:t>
      </w:r>
    </w:p>
    <w:p w14:paraId="3625E0BB" w14:textId="77777777" w:rsidR="00CE6901" w:rsidRPr="005B29E9" w:rsidRDefault="00CE6901" w:rsidP="00CE6901">
      <w:pPr>
        <w:pStyle w:val="NO"/>
      </w:pPr>
      <w:r w:rsidRPr="005B29E9">
        <w:t>NOTE</w:t>
      </w:r>
      <w:r w:rsidRPr="005B29E9">
        <w:rPr>
          <w:rFonts w:hint="eastAsia"/>
          <w:lang w:eastAsia="zh-CN"/>
        </w:rPr>
        <w:t xml:space="preserve"> 2</w:t>
      </w:r>
      <w:r w:rsidRPr="005B29E9">
        <w:t>:</w:t>
      </w:r>
      <w:r w:rsidRPr="005B29E9">
        <w:tab/>
        <w:t xml:space="preserve">If </w:t>
      </w:r>
      <w:r w:rsidRPr="003969E8">
        <w:t>UP-</w:t>
      </w:r>
      <w:r w:rsidRPr="005B29E9">
        <w:t>PRUK ID</w:t>
      </w:r>
      <w:r w:rsidRPr="00BA1265">
        <w:t>/CP-PRUK ID</w:t>
      </w:r>
      <w:r w:rsidRPr="005B29E9">
        <w:t xml:space="preserve"> is in NAI format, decryption of the </w:t>
      </w:r>
      <w:r w:rsidRPr="003969E8">
        <w:t>UP-</w:t>
      </w:r>
      <w:r w:rsidRPr="005B29E9">
        <w:t>PRUK ID</w:t>
      </w:r>
      <w:r w:rsidRPr="00BA1265">
        <w:t>//CP-PRUK ID</w:t>
      </w:r>
      <w:r w:rsidRPr="005B29E9">
        <w:t xml:space="preserve"> is performed on the username part of the </w:t>
      </w:r>
      <w:r w:rsidRPr="003969E8">
        <w:t>UP-</w:t>
      </w:r>
      <w:r w:rsidRPr="005B29E9">
        <w:t>PRUK ID</w:t>
      </w:r>
      <w:r w:rsidRPr="00BA1265">
        <w:t>/CP-PRUK ID</w:t>
      </w:r>
      <w:r w:rsidRPr="005B29E9">
        <w:t>.</w:t>
      </w:r>
    </w:p>
    <w:p w14:paraId="7BCED54E" w14:textId="77777777" w:rsidR="00D309C8" w:rsidRDefault="00D309C8" w:rsidP="00D309C8">
      <w:pPr>
        <w:jc w:val="cente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bookmarkEnd w:id="4"/>
      <w:bookmarkEnd w:id="5"/>
    </w:p>
    <w:sectPr w:rsidR="00D309C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62DCE" w14:textId="77777777" w:rsidR="00EF2766" w:rsidRDefault="00EF2766">
      <w:r>
        <w:separator/>
      </w:r>
    </w:p>
  </w:endnote>
  <w:endnote w:type="continuationSeparator" w:id="0">
    <w:p w14:paraId="25C0FC22" w14:textId="77777777" w:rsidR="00EF2766" w:rsidRDefault="00EF2766">
      <w:r>
        <w:continuationSeparator/>
      </w:r>
    </w:p>
  </w:endnote>
  <w:endnote w:type="continuationNotice" w:id="1">
    <w:p w14:paraId="3885041C" w14:textId="77777777" w:rsidR="00EF2766" w:rsidRDefault="00EF27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BD992" w14:textId="77777777" w:rsidR="00EF2766" w:rsidRDefault="00EF2766">
      <w:r>
        <w:separator/>
      </w:r>
    </w:p>
  </w:footnote>
  <w:footnote w:type="continuationSeparator" w:id="0">
    <w:p w14:paraId="7C644670" w14:textId="77777777" w:rsidR="00EF2766" w:rsidRDefault="00EF2766">
      <w:r>
        <w:continuationSeparator/>
      </w:r>
    </w:p>
  </w:footnote>
  <w:footnote w:type="continuationNotice" w:id="1">
    <w:p w14:paraId="4C89E10A" w14:textId="77777777" w:rsidR="00EF2766" w:rsidRDefault="00EF27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7283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314A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A9DB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6F1019F6"/>
    <w:multiLevelType w:val="hybridMultilevel"/>
    <w:tmpl w:val="7B6E8DA4"/>
    <w:lvl w:ilvl="0" w:tplc="69DA60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546717705">
    <w:abstractNumId w:val="2"/>
  </w:num>
  <w:num w:numId="2" w16cid:durableId="442119046">
    <w:abstractNumId w:val="1"/>
  </w:num>
  <w:num w:numId="3" w16cid:durableId="751120692">
    <w:abstractNumId w:val="0"/>
  </w:num>
  <w:num w:numId="4" w16cid:durableId="557066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rren Wang">
    <w15:presenceInfo w15:providerId="None" w15:userId="Darren Wang"/>
  </w15:person>
  <w15:person w15:author="Darren Wang v2">
    <w15:presenceInfo w15:providerId="None" w15:userId="Darren Wa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B5D"/>
    <w:rsid w:val="00022E4A"/>
    <w:rsid w:val="00031E29"/>
    <w:rsid w:val="00033BF6"/>
    <w:rsid w:val="0004378E"/>
    <w:rsid w:val="000632B9"/>
    <w:rsid w:val="0009178C"/>
    <w:rsid w:val="000A6394"/>
    <w:rsid w:val="000B7FED"/>
    <w:rsid w:val="000C038A"/>
    <w:rsid w:val="000C6598"/>
    <w:rsid w:val="000D2F03"/>
    <w:rsid w:val="000D44B3"/>
    <w:rsid w:val="000E014D"/>
    <w:rsid w:val="000F20FA"/>
    <w:rsid w:val="00125B67"/>
    <w:rsid w:val="00145D43"/>
    <w:rsid w:val="001463A7"/>
    <w:rsid w:val="00155C8E"/>
    <w:rsid w:val="00156BE0"/>
    <w:rsid w:val="00157D84"/>
    <w:rsid w:val="00161390"/>
    <w:rsid w:val="00173C72"/>
    <w:rsid w:val="001770F6"/>
    <w:rsid w:val="00192C46"/>
    <w:rsid w:val="001A08B3"/>
    <w:rsid w:val="001A7B60"/>
    <w:rsid w:val="001B1A7F"/>
    <w:rsid w:val="001B22BE"/>
    <w:rsid w:val="001B52F0"/>
    <w:rsid w:val="001B7A65"/>
    <w:rsid w:val="001E41F3"/>
    <w:rsid w:val="001E6FE7"/>
    <w:rsid w:val="0020062F"/>
    <w:rsid w:val="00206714"/>
    <w:rsid w:val="00217A4E"/>
    <w:rsid w:val="002258F1"/>
    <w:rsid w:val="00252E51"/>
    <w:rsid w:val="00256428"/>
    <w:rsid w:val="0026004D"/>
    <w:rsid w:val="00263169"/>
    <w:rsid w:val="002640DD"/>
    <w:rsid w:val="00275A5A"/>
    <w:rsid w:val="00275D12"/>
    <w:rsid w:val="00284FEB"/>
    <w:rsid w:val="002860C4"/>
    <w:rsid w:val="002B02D8"/>
    <w:rsid w:val="002B5741"/>
    <w:rsid w:val="002C1512"/>
    <w:rsid w:val="002C7457"/>
    <w:rsid w:val="002D54A3"/>
    <w:rsid w:val="002E2AF7"/>
    <w:rsid w:val="002E472E"/>
    <w:rsid w:val="002F73EB"/>
    <w:rsid w:val="00305409"/>
    <w:rsid w:val="0030764B"/>
    <w:rsid w:val="00321817"/>
    <w:rsid w:val="003223BB"/>
    <w:rsid w:val="0034108E"/>
    <w:rsid w:val="003609EF"/>
    <w:rsid w:val="0036231A"/>
    <w:rsid w:val="00374DD4"/>
    <w:rsid w:val="00380396"/>
    <w:rsid w:val="00392213"/>
    <w:rsid w:val="00395311"/>
    <w:rsid w:val="003A7E46"/>
    <w:rsid w:val="003C2DBE"/>
    <w:rsid w:val="003D5F5C"/>
    <w:rsid w:val="003E1A36"/>
    <w:rsid w:val="00410371"/>
    <w:rsid w:val="00423511"/>
    <w:rsid w:val="004242F1"/>
    <w:rsid w:val="004251F7"/>
    <w:rsid w:val="00431FD0"/>
    <w:rsid w:val="00432FF2"/>
    <w:rsid w:val="00437DC7"/>
    <w:rsid w:val="004559D6"/>
    <w:rsid w:val="00470B7B"/>
    <w:rsid w:val="00482288"/>
    <w:rsid w:val="0048660A"/>
    <w:rsid w:val="004A52C6"/>
    <w:rsid w:val="004B75B7"/>
    <w:rsid w:val="004C2AD6"/>
    <w:rsid w:val="004D36FC"/>
    <w:rsid w:val="004D5235"/>
    <w:rsid w:val="004E4D7C"/>
    <w:rsid w:val="004E52BE"/>
    <w:rsid w:val="004F351F"/>
    <w:rsid w:val="005009D9"/>
    <w:rsid w:val="0051580D"/>
    <w:rsid w:val="00522E64"/>
    <w:rsid w:val="0054262F"/>
    <w:rsid w:val="00544680"/>
    <w:rsid w:val="00547111"/>
    <w:rsid w:val="00550765"/>
    <w:rsid w:val="00550D97"/>
    <w:rsid w:val="00571C92"/>
    <w:rsid w:val="005778B1"/>
    <w:rsid w:val="00583F3A"/>
    <w:rsid w:val="00584FC1"/>
    <w:rsid w:val="00592D74"/>
    <w:rsid w:val="005A4ABD"/>
    <w:rsid w:val="005A5CC3"/>
    <w:rsid w:val="005C5077"/>
    <w:rsid w:val="005C6014"/>
    <w:rsid w:val="005E1905"/>
    <w:rsid w:val="005E2C44"/>
    <w:rsid w:val="005E53EF"/>
    <w:rsid w:val="005F4D8F"/>
    <w:rsid w:val="00604908"/>
    <w:rsid w:val="00606EE6"/>
    <w:rsid w:val="00616616"/>
    <w:rsid w:val="00621188"/>
    <w:rsid w:val="006257ED"/>
    <w:rsid w:val="0063479A"/>
    <w:rsid w:val="0065536E"/>
    <w:rsid w:val="0065666A"/>
    <w:rsid w:val="006621C3"/>
    <w:rsid w:val="00664010"/>
    <w:rsid w:val="00665251"/>
    <w:rsid w:val="00665C47"/>
    <w:rsid w:val="00683F2D"/>
    <w:rsid w:val="00695808"/>
    <w:rsid w:val="00695A6C"/>
    <w:rsid w:val="006B46FB"/>
    <w:rsid w:val="006C5097"/>
    <w:rsid w:val="006E21FB"/>
    <w:rsid w:val="00701C36"/>
    <w:rsid w:val="0071408D"/>
    <w:rsid w:val="00725CF7"/>
    <w:rsid w:val="0074612E"/>
    <w:rsid w:val="00751EC5"/>
    <w:rsid w:val="00754073"/>
    <w:rsid w:val="007611E9"/>
    <w:rsid w:val="00764E1F"/>
    <w:rsid w:val="00770EBF"/>
    <w:rsid w:val="00774E81"/>
    <w:rsid w:val="00780B59"/>
    <w:rsid w:val="00785599"/>
    <w:rsid w:val="00787E11"/>
    <w:rsid w:val="00792342"/>
    <w:rsid w:val="00792AF9"/>
    <w:rsid w:val="007977A8"/>
    <w:rsid w:val="007B512A"/>
    <w:rsid w:val="007C2097"/>
    <w:rsid w:val="007C4A51"/>
    <w:rsid w:val="007D6A07"/>
    <w:rsid w:val="007E2E2D"/>
    <w:rsid w:val="007E6048"/>
    <w:rsid w:val="007F01AA"/>
    <w:rsid w:val="007F7259"/>
    <w:rsid w:val="007F7FEB"/>
    <w:rsid w:val="008040A8"/>
    <w:rsid w:val="0081050E"/>
    <w:rsid w:val="008143FA"/>
    <w:rsid w:val="00820F44"/>
    <w:rsid w:val="008279FA"/>
    <w:rsid w:val="00832CFD"/>
    <w:rsid w:val="00840809"/>
    <w:rsid w:val="00855138"/>
    <w:rsid w:val="008626E7"/>
    <w:rsid w:val="00870CC8"/>
    <w:rsid w:val="00870EE7"/>
    <w:rsid w:val="00880A55"/>
    <w:rsid w:val="008816D9"/>
    <w:rsid w:val="008826DA"/>
    <w:rsid w:val="008863B9"/>
    <w:rsid w:val="0088765D"/>
    <w:rsid w:val="00887DA0"/>
    <w:rsid w:val="008A387E"/>
    <w:rsid w:val="008A45A6"/>
    <w:rsid w:val="008B7764"/>
    <w:rsid w:val="008C5521"/>
    <w:rsid w:val="008D39FE"/>
    <w:rsid w:val="008E24BA"/>
    <w:rsid w:val="008E2925"/>
    <w:rsid w:val="008F3789"/>
    <w:rsid w:val="008F5C32"/>
    <w:rsid w:val="008F686C"/>
    <w:rsid w:val="00911FEE"/>
    <w:rsid w:val="009148DE"/>
    <w:rsid w:val="009157BF"/>
    <w:rsid w:val="00924AE8"/>
    <w:rsid w:val="00934560"/>
    <w:rsid w:val="00941E30"/>
    <w:rsid w:val="009713DB"/>
    <w:rsid w:val="009777D9"/>
    <w:rsid w:val="00977C69"/>
    <w:rsid w:val="00991B88"/>
    <w:rsid w:val="009948DB"/>
    <w:rsid w:val="009A5753"/>
    <w:rsid w:val="009A579D"/>
    <w:rsid w:val="009A708E"/>
    <w:rsid w:val="009C2033"/>
    <w:rsid w:val="009D506D"/>
    <w:rsid w:val="009E2016"/>
    <w:rsid w:val="009E3297"/>
    <w:rsid w:val="009E6652"/>
    <w:rsid w:val="009F00BC"/>
    <w:rsid w:val="009F30E7"/>
    <w:rsid w:val="009F5469"/>
    <w:rsid w:val="009F734F"/>
    <w:rsid w:val="00A027DF"/>
    <w:rsid w:val="00A0711F"/>
    <w:rsid w:val="00A1069F"/>
    <w:rsid w:val="00A15938"/>
    <w:rsid w:val="00A20E9A"/>
    <w:rsid w:val="00A246B6"/>
    <w:rsid w:val="00A30062"/>
    <w:rsid w:val="00A4504B"/>
    <w:rsid w:val="00A47E70"/>
    <w:rsid w:val="00A50CF0"/>
    <w:rsid w:val="00A5115E"/>
    <w:rsid w:val="00A56AA5"/>
    <w:rsid w:val="00A74B4A"/>
    <w:rsid w:val="00A7671C"/>
    <w:rsid w:val="00A87935"/>
    <w:rsid w:val="00A95F00"/>
    <w:rsid w:val="00AA2CBC"/>
    <w:rsid w:val="00AA72C6"/>
    <w:rsid w:val="00AA7C9F"/>
    <w:rsid w:val="00AC5820"/>
    <w:rsid w:val="00AC793A"/>
    <w:rsid w:val="00AD093B"/>
    <w:rsid w:val="00AD1A59"/>
    <w:rsid w:val="00AD1CD8"/>
    <w:rsid w:val="00B008AA"/>
    <w:rsid w:val="00B13F88"/>
    <w:rsid w:val="00B258BB"/>
    <w:rsid w:val="00B30F6D"/>
    <w:rsid w:val="00B31790"/>
    <w:rsid w:val="00B37229"/>
    <w:rsid w:val="00B448E1"/>
    <w:rsid w:val="00B53338"/>
    <w:rsid w:val="00B53563"/>
    <w:rsid w:val="00B65ADB"/>
    <w:rsid w:val="00B67B97"/>
    <w:rsid w:val="00B7630F"/>
    <w:rsid w:val="00B9391C"/>
    <w:rsid w:val="00B968C8"/>
    <w:rsid w:val="00BA0895"/>
    <w:rsid w:val="00BA168C"/>
    <w:rsid w:val="00BA28FD"/>
    <w:rsid w:val="00BA3EC5"/>
    <w:rsid w:val="00BA51D9"/>
    <w:rsid w:val="00BB5DFC"/>
    <w:rsid w:val="00BD279D"/>
    <w:rsid w:val="00BD6BB8"/>
    <w:rsid w:val="00BE1F08"/>
    <w:rsid w:val="00BE6491"/>
    <w:rsid w:val="00C07B26"/>
    <w:rsid w:val="00C12D8A"/>
    <w:rsid w:val="00C174D2"/>
    <w:rsid w:val="00C45407"/>
    <w:rsid w:val="00C53984"/>
    <w:rsid w:val="00C61D3A"/>
    <w:rsid w:val="00C66BA2"/>
    <w:rsid w:val="00C90187"/>
    <w:rsid w:val="00C93031"/>
    <w:rsid w:val="00C95985"/>
    <w:rsid w:val="00CA0A70"/>
    <w:rsid w:val="00CA0D86"/>
    <w:rsid w:val="00CC5026"/>
    <w:rsid w:val="00CC5987"/>
    <w:rsid w:val="00CC68D0"/>
    <w:rsid w:val="00CE16DA"/>
    <w:rsid w:val="00CE6901"/>
    <w:rsid w:val="00CF3DCB"/>
    <w:rsid w:val="00CF4E2D"/>
    <w:rsid w:val="00CF5C18"/>
    <w:rsid w:val="00D03F9A"/>
    <w:rsid w:val="00D06D51"/>
    <w:rsid w:val="00D24991"/>
    <w:rsid w:val="00D309C8"/>
    <w:rsid w:val="00D31DD5"/>
    <w:rsid w:val="00D47152"/>
    <w:rsid w:val="00D50255"/>
    <w:rsid w:val="00D5129C"/>
    <w:rsid w:val="00D55BE4"/>
    <w:rsid w:val="00D56DB3"/>
    <w:rsid w:val="00D627F7"/>
    <w:rsid w:val="00D66520"/>
    <w:rsid w:val="00D7055D"/>
    <w:rsid w:val="00D70A67"/>
    <w:rsid w:val="00D757DA"/>
    <w:rsid w:val="00D764E0"/>
    <w:rsid w:val="00D83687"/>
    <w:rsid w:val="00D906D5"/>
    <w:rsid w:val="00D90EAA"/>
    <w:rsid w:val="00D91E0F"/>
    <w:rsid w:val="00D91F30"/>
    <w:rsid w:val="00D9340F"/>
    <w:rsid w:val="00D95BF3"/>
    <w:rsid w:val="00D97CEE"/>
    <w:rsid w:val="00DA459C"/>
    <w:rsid w:val="00DB64CD"/>
    <w:rsid w:val="00DC6EDB"/>
    <w:rsid w:val="00DD43E6"/>
    <w:rsid w:val="00DD6B2E"/>
    <w:rsid w:val="00DE34CF"/>
    <w:rsid w:val="00DE3A49"/>
    <w:rsid w:val="00DF11AE"/>
    <w:rsid w:val="00DF4A14"/>
    <w:rsid w:val="00E13F3D"/>
    <w:rsid w:val="00E273B2"/>
    <w:rsid w:val="00E27708"/>
    <w:rsid w:val="00E34898"/>
    <w:rsid w:val="00E63477"/>
    <w:rsid w:val="00E7387F"/>
    <w:rsid w:val="00E8121D"/>
    <w:rsid w:val="00E958E1"/>
    <w:rsid w:val="00EA0CCE"/>
    <w:rsid w:val="00EB09B7"/>
    <w:rsid w:val="00EE00C0"/>
    <w:rsid w:val="00EE0290"/>
    <w:rsid w:val="00EE7D7C"/>
    <w:rsid w:val="00EF2766"/>
    <w:rsid w:val="00F178A1"/>
    <w:rsid w:val="00F25D98"/>
    <w:rsid w:val="00F300FB"/>
    <w:rsid w:val="00F40261"/>
    <w:rsid w:val="00F429A8"/>
    <w:rsid w:val="00F44716"/>
    <w:rsid w:val="00F64962"/>
    <w:rsid w:val="00F66B3F"/>
    <w:rsid w:val="00F7054E"/>
    <w:rsid w:val="00F70835"/>
    <w:rsid w:val="00F73992"/>
    <w:rsid w:val="00F901D3"/>
    <w:rsid w:val="00FA12C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A54455BC-6C25-4F35-A0AF-78B951A87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B53563"/>
    <w:rPr>
      <w:rFonts w:ascii="Times New Roman" w:hAnsi="Times New Roman"/>
      <w:lang w:val="en-GB" w:eastAsia="en-US"/>
    </w:rPr>
  </w:style>
  <w:style w:type="character" w:customStyle="1" w:styleId="ui-provider">
    <w:name w:val="ui-provider"/>
    <w:basedOn w:val="DefaultParagraphFont"/>
    <w:rsid w:val="00B37229"/>
  </w:style>
  <w:style w:type="character" w:customStyle="1" w:styleId="NOChar">
    <w:name w:val="NO Char"/>
    <w:link w:val="NO"/>
    <w:qFormat/>
    <w:rsid w:val="00D309C8"/>
    <w:rPr>
      <w:rFonts w:ascii="Times New Roman" w:hAnsi="Times New Roman"/>
      <w:lang w:val="en-GB" w:eastAsia="en-US"/>
    </w:rPr>
  </w:style>
  <w:style w:type="paragraph" w:styleId="Revision">
    <w:name w:val="Revision"/>
    <w:hidden/>
    <w:uiPriority w:val="99"/>
    <w:semiHidden/>
    <w:rsid w:val="00544680"/>
    <w:rPr>
      <w:rFonts w:ascii="Times New Roman" w:hAnsi="Times New Roman"/>
      <w:lang w:val="en-GB" w:eastAsia="en-US"/>
    </w:rPr>
  </w:style>
  <w:style w:type="character" w:customStyle="1" w:styleId="TFChar">
    <w:name w:val="TF Char"/>
    <w:link w:val="TF"/>
    <w:qFormat/>
    <w:rsid w:val="00D91F30"/>
    <w:rPr>
      <w:rFonts w:ascii="Arial" w:hAnsi="Arial"/>
      <w:b/>
      <w:lang w:val="en-GB" w:eastAsia="en-US"/>
    </w:rPr>
  </w:style>
  <w:style w:type="character" w:customStyle="1" w:styleId="THChar">
    <w:name w:val="TH Char"/>
    <w:link w:val="TH"/>
    <w:rsid w:val="00D91F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01792446">
      <w:bodyDiv w:val="1"/>
      <w:marLeft w:val="0"/>
      <w:marRight w:val="0"/>
      <w:marTop w:val="0"/>
      <w:marBottom w:val="0"/>
      <w:divBdr>
        <w:top w:val="none" w:sz="0" w:space="0" w:color="auto"/>
        <w:left w:val="none" w:sz="0" w:space="0" w:color="auto"/>
        <w:bottom w:val="none" w:sz="0" w:space="0" w:color="auto"/>
        <w:right w:val="none" w:sz="0" w:space="0" w:color="auto"/>
      </w:divBdr>
    </w:div>
    <w:div w:id="13263204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ADQ376F6HWTR-1074192144-6034</_dlc_DocId>
    <_dlc_DocIdUrl xmlns="4397fad0-70af-449d-b129-6cf6df26877a">
      <Url>https://ericsson.sharepoint.com/sites/SRT/3GPP/_layouts/15/DocIdRedir.aspx?ID=ADQ376F6HWTR-1074192144-6034</Url>
      <Description>ADQ376F6HWTR-1074192144-6034</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7CE9EA-37E4-4B8F-8E9A-814469D5EF90}">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1732846A-B60E-4FF9-B855-0E4F98B7994D}">
  <ds:schemaRefs>
    <ds:schemaRef ds:uri="Microsoft.SharePoint.Taxonomy.ContentTypeSync"/>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DE656D38-05C1-4653-A459-519E49FD0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4C73C5-F4CF-465A-9D37-29B37C846C7F}">
  <ds:schemaRefs>
    <ds:schemaRef ds:uri="http://schemas.microsoft.com/sharepoint/v3/contenttype/forms"/>
  </ds:schemaRefs>
</ds:datastoreItem>
</file>

<file path=customXml/itemProps6.xml><?xml version="1.0" encoding="utf-8"?>
<ds:datastoreItem xmlns:ds="http://schemas.openxmlformats.org/officeDocument/2006/customXml" ds:itemID="{25E0FA44-D41C-46FB-8B1A-32100528CD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5065</Words>
  <Characters>26609</Characters>
  <Application>Microsoft Office Word</Application>
  <DocSecurity>0</DocSecurity>
  <Lines>221</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31611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Ericsson3</cp:lastModifiedBy>
  <cp:revision>3</cp:revision>
  <cp:lastPrinted>1899-12-31T23:00:00Z</cp:lastPrinted>
  <dcterms:created xsi:type="dcterms:W3CDTF">2023-08-07T09:57:00Z</dcterms:created>
  <dcterms:modified xsi:type="dcterms:W3CDTF">2023-08-07T10:35:00Z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EriCOLLProjects">
    <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_dlc_DocIdItemGuid">
    <vt:lpwstr>6ee237ea-4b09-480f-9a9b-f79acc06d10b</vt:lpwstr>
  </property>
</Properties>
</file>